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D2" w:rsidRDefault="0044608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5132</w:t>
      </w:r>
      <w:r w:rsidR="00AF2A7E" w:rsidRPr="00543C15">
        <w:rPr>
          <w:rFonts w:hint="eastAsia"/>
          <w:b/>
          <w:i/>
          <w:sz w:val="28"/>
          <w:highlight w:val="cyan"/>
          <w:lang w:val="en-US" w:eastAsia="zh-CN"/>
        </w:rPr>
        <w:t>r</w:t>
      </w:r>
      <w:r w:rsidR="003E6590" w:rsidRPr="00543C15">
        <w:rPr>
          <w:rFonts w:hint="eastAsia"/>
          <w:b/>
          <w:i/>
          <w:sz w:val="28"/>
          <w:highlight w:val="cyan"/>
          <w:lang w:val="en-US" w:eastAsia="zh-CN"/>
        </w:rPr>
        <w:t>3</w:t>
      </w:r>
    </w:p>
    <w:p w:rsidR="008751D2" w:rsidRDefault="00446089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875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875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42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8751D2" w:rsidRDefault="00BD3935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446089">
                <w:rPr>
                  <w:b/>
                  <w:kern w:val="2"/>
                  <w:sz w:val="28"/>
                  <w:szCs w:val="22"/>
                </w:rPr>
                <w:t>38.521-</w:t>
              </w:r>
              <w:r w:rsidR="00446089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8751D2" w:rsidRDefault="00446089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51D2" w:rsidRDefault="00446089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0373</w:t>
            </w:r>
          </w:p>
        </w:tc>
        <w:tc>
          <w:tcPr>
            <w:tcW w:w="709" w:type="dxa"/>
          </w:tcPr>
          <w:p w:rsidR="008751D2" w:rsidRDefault="004460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751D2" w:rsidRDefault="00BD3935">
            <w:pPr>
              <w:pStyle w:val="CRCoverPage"/>
              <w:spacing w:after="0"/>
              <w:jc w:val="center"/>
              <w:rPr>
                <w:b/>
                <w:kern w:val="2"/>
                <w:sz w:val="21"/>
                <w:szCs w:val="22"/>
              </w:rPr>
            </w:pPr>
            <w:fldSimple w:instr=" DOCPROPERTY  Revision  \* MERGEFORMAT ">
              <w:r w:rsidR="00446089">
                <w:rPr>
                  <w:b/>
                  <w:kern w:val="2"/>
                  <w:sz w:val="28"/>
                  <w:szCs w:val="22"/>
                </w:rPr>
                <w:t>-</w:t>
              </w:r>
            </w:fldSimple>
          </w:p>
        </w:tc>
        <w:tc>
          <w:tcPr>
            <w:tcW w:w="2410" w:type="dxa"/>
          </w:tcPr>
          <w:p w:rsidR="008751D2" w:rsidRDefault="004460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751D2" w:rsidRDefault="00BD3935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446089">
                <w:rPr>
                  <w:b/>
                  <w:kern w:val="2"/>
                  <w:sz w:val="28"/>
                  <w:szCs w:val="22"/>
                </w:rPr>
                <w:t>1</w:t>
              </w:r>
              <w:r w:rsidR="00446089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6</w:t>
              </w:r>
              <w:r w:rsidR="00446089">
                <w:rPr>
                  <w:b/>
                  <w:kern w:val="2"/>
                  <w:sz w:val="28"/>
                  <w:szCs w:val="22"/>
                </w:rPr>
                <w:t>.</w:t>
              </w:r>
              <w:r w:rsidR="00446089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8</w:t>
              </w:r>
              <w:r w:rsidR="00446089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8751D2">
        <w:tc>
          <w:tcPr>
            <w:tcW w:w="9641" w:type="dxa"/>
            <w:gridSpan w:val="9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8751D2" w:rsidRDefault="008751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1D2">
        <w:tc>
          <w:tcPr>
            <w:tcW w:w="2835" w:type="dxa"/>
          </w:tcPr>
          <w:p w:rsidR="008751D2" w:rsidRDefault="004460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8751D2" w:rsidRDefault="008751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1D2">
        <w:tc>
          <w:tcPr>
            <w:tcW w:w="9640" w:type="dxa"/>
            <w:gridSpan w:val="11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Clarification on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cl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4.6 test coverage across 5G NR architecture options for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Demod</w:t>
            </w:r>
            <w:proofErr w:type="spellEnd"/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, </w:t>
            </w:r>
            <w:r>
              <w:rPr>
                <w:kern w:val="2"/>
                <w:sz w:val="21"/>
                <w:szCs w:val="22"/>
              </w:rPr>
              <w:t>Qualcomm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, Ericsson</w:t>
            </w:r>
            <w:r w:rsidR="004B3A06">
              <w:rPr>
                <w:rFonts w:hint="eastAsia"/>
                <w:highlight w:val="cyan"/>
                <w:lang w:eastAsia="zh-CN"/>
              </w:rPr>
              <w:t xml:space="preserve">, </w:t>
            </w:r>
            <w:r w:rsidR="004B3A06">
              <w:rPr>
                <w:highlight w:val="cyan"/>
                <w:lang w:eastAsia="zh-CN"/>
              </w:rPr>
              <w:t>Deutsche Telekom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751D2" w:rsidRDefault="008751D2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06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751D2" w:rsidRDefault="00BD3935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446089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6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8751D2" w:rsidRDefault="00446089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8751D2">
        <w:tc>
          <w:tcPr>
            <w:tcW w:w="1843" w:type="dxa"/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 xml:space="preserve">need to be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proofErr w:type="spellEnd"/>
            <w:r>
              <w:rPr>
                <w:kern w:val="2"/>
                <w:sz w:val="21"/>
                <w:szCs w:val="22"/>
              </w:rPr>
              <w:t>d.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>ha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ve</w:t>
            </w:r>
            <w:proofErr w:type="spellEnd"/>
            <w:r>
              <w:rPr>
                <w:kern w:val="2"/>
                <w:sz w:val="21"/>
                <w:szCs w:val="22"/>
              </w:rPr>
              <w:t xml:space="preserve"> been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proofErr w:type="spellEnd"/>
            <w:r>
              <w:rPr>
                <w:kern w:val="2"/>
                <w:sz w:val="21"/>
                <w:szCs w:val="22"/>
              </w:rPr>
              <w:t>d.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The test specification might be misleading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.</w:t>
            </w:r>
          </w:p>
        </w:tc>
      </w:tr>
      <w:tr w:rsidR="008751D2">
        <w:tc>
          <w:tcPr>
            <w:tcW w:w="2694" w:type="dxa"/>
            <w:gridSpan w:val="2"/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4.6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8751D2" w:rsidRDefault="008751D2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751D2" w:rsidRDefault="008751D2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Default="00446089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Default="0044608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Default="0044608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8751D2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751D2" w:rsidRDefault="008751D2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0A27" w:rsidRDefault="00AF2A7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highlight w:val="yellow"/>
                <w:lang w:eastAsia="zh-CN"/>
              </w:rPr>
            </w:pPr>
            <w:r w:rsidRPr="00AF2A7E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R1: Wrong reference has been revised to Table 4.6-2</w:t>
            </w:r>
            <w:r w:rsidR="00654754" w:rsidRPr="00654754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. </w:t>
            </w:r>
          </w:p>
          <w:p w:rsidR="008751D2" w:rsidRDefault="00460A27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R</w:t>
            </w:r>
            <w:r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 xml:space="preserve">2: </w:t>
            </w:r>
            <w:r w:rsidR="00654754"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 xml:space="preserve">Undo all the changes of revising </w:t>
            </w:r>
            <w:r w:rsidR="00654754"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“</w:t>
            </w:r>
            <w:r w:rsidR="00654754"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>NSA</w:t>
            </w:r>
            <w:r w:rsidR="00654754"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”</w:t>
            </w:r>
            <w:r w:rsidR="00654754"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 xml:space="preserve"> into </w:t>
            </w:r>
            <w:r w:rsidR="00654754"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“</w:t>
            </w:r>
            <w:r w:rsidR="00654754"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>MR-DC</w:t>
            </w:r>
            <w:r w:rsidR="00654754"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”</w:t>
            </w:r>
          </w:p>
          <w:p w:rsidR="00B8237A" w:rsidRPr="00B8237A" w:rsidRDefault="00B8237A" w:rsidP="00B8237A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highlight w:val="cyan"/>
                <w:lang w:eastAsia="zh-CN"/>
              </w:rPr>
            </w:pP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>R</w:t>
            </w:r>
            <w:r w:rsidRPr="00B8237A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3</w:t>
            </w: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>: DT has been added as co-source company.</w:t>
            </w:r>
          </w:p>
          <w:p w:rsidR="00654754" w:rsidRDefault="00B8237A" w:rsidP="00B8237A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>To revise “MR-DC/NSA” into “EN-DC/NE-DC/NGEN-DC”. To make corresponding changes as per proposal 2 and 3 of R5-214482r3. To revise “architecture” into “connectivity” in the clause title</w:t>
            </w:r>
          </w:p>
        </w:tc>
      </w:tr>
    </w:tbl>
    <w:p w:rsidR="008751D2" w:rsidRDefault="008751D2">
      <w:pPr>
        <w:pStyle w:val="CRCoverPage"/>
        <w:spacing w:after="0"/>
        <w:rPr>
          <w:sz w:val="8"/>
          <w:szCs w:val="8"/>
        </w:rPr>
      </w:pPr>
    </w:p>
    <w:p w:rsidR="008751D2" w:rsidRDefault="008751D2">
      <w:pPr>
        <w:sectPr w:rsidR="008751D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751D2" w:rsidRDefault="00446089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8751D2" w:rsidRDefault="00446089">
      <w:pPr>
        <w:pStyle w:val="2"/>
      </w:pPr>
      <w:bookmarkStart w:id="3" w:name="_Toc68246660"/>
      <w:bookmarkStart w:id="4" w:name="_Toc27479407"/>
      <w:bookmarkStart w:id="5" w:name="_Toc36058594"/>
      <w:bookmarkStart w:id="6" w:name="_Toc58239079"/>
      <w:bookmarkStart w:id="7" w:name="_Toc52716441"/>
      <w:bookmarkStart w:id="8" w:name="_Toc44067517"/>
      <w:bookmarkStart w:id="9" w:name="_Toc75789920"/>
      <w:r>
        <w:rPr>
          <w:lang w:val="en-US"/>
        </w:rPr>
        <w:t>4.6</w:t>
      </w:r>
      <w:r>
        <w:rPr>
          <w:lang w:val="en-US"/>
        </w:rPr>
        <w:tab/>
        <w:t xml:space="preserve">Test coverage across 5G NR </w:t>
      </w:r>
      <w:del w:id="10" w:author="zhaoluyang@hq.cmcc" w:date="2021-08-24T19:06:00Z">
        <w:r w:rsidRPr="00FB309F" w:rsidDel="00B8237A">
          <w:rPr>
            <w:highlight w:val="cyan"/>
            <w:lang w:val="en-US"/>
          </w:rPr>
          <w:delText xml:space="preserve">architecture </w:delText>
        </w:r>
      </w:del>
      <w:ins w:id="11" w:author="zhaoluyang@hq.cmcc" w:date="2021-08-24T19:06:00Z">
        <w:r w:rsidR="00B8237A" w:rsidRPr="00FB309F">
          <w:rPr>
            <w:rFonts w:hint="eastAsia"/>
            <w:highlight w:val="cyan"/>
            <w:lang w:val="en-US" w:eastAsia="zh-CN"/>
          </w:rPr>
          <w:t>connectivity</w:t>
        </w:r>
        <w:r w:rsidR="00B8237A">
          <w:rPr>
            <w:lang w:val="en-US"/>
          </w:rPr>
          <w:t xml:space="preserve"> </w:t>
        </w:r>
      </w:ins>
      <w:r>
        <w:rPr>
          <w:lang w:val="en-US"/>
        </w:rPr>
        <w:t>options</w:t>
      </w:r>
      <w:bookmarkEnd w:id="3"/>
      <w:bookmarkEnd w:id="4"/>
      <w:bookmarkEnd w:id="5"/>
      <w:bookmarkEnd w:id="6"/>
      <w:bookmarkEnd w:id="7"/>
      <w:bookmarkEnd w:id="8"/>
      <w:bookmarkEnd w:id="9"/>
    </w:p>
    <w:p w:rsidR="008751D2" w:rsidRDefault="00446089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>The test cases in the present document cover both Standalone (FR1, FR2) as well as Non-Standalone FR1 and FR2 (E-UTRA and 5G NR interworking) testing. Below shall be the understanding with respect to coverage across 5G NR architecture options:</w:t>
      </w:r>
    </w:p>
    <w:p w:rsidR="008751D2" w:rsidRPr="00372E77" w:rsidRDefault="00446089">
      <w:pPr>
        <w:pStyle w:val="af9"/>
        <w:spacing w:before="0" w:beforeAutospacing="0" w:after="180" w:afterAutospacing="0"/>
        <w:ind w:left="568" w:hanging="284"/>
        <w:rPr>
          <w:rFonts w:eastAsiaTheme="minorEastAsia"/>
        </w:rPr>
      </w:pPr>
      <w:r>
        <w:rPr>
          <w:rFonts w:eastAsia="Times New Roman"/>
          <w:sz w:val="20"/>
          <w:szCs w:val="20"/>
          <w:lang w:eastAsia="zh-CN"/>
        </w:rPr>
        <w:t>1)</w:t>
      </w:r>
      <w:r>
        <w:rPr>
          <w:rFonts w:eastAsia="Times New Roman"/>
          <w:sz w:val="20"/>
          <w:szCs w:val="20"/>
          <w:lang w:eastAsia="zh-CN"/>
        </w:rPr>
        <w:tab/>
        <w:t xml:space="preserve">Unless otherwise stated within the test case, it shall be understood that test requirements are agnostic of the </w:t>
      </w:r>
      <w:ins w:id="12" w:author="zhaoluyang@hq.cmcc" w:date="2021-08-24T19:10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 xml:space="preserve">EN-DC, NE-DC and NGEN-DC connectivity </w:t>
        </w:r>
      </w:ins>
      <w:del w:id="13" w:author="zhaoluyang@hq.cmcc" w:date="2021-08-24T19:10:00Z">
        <w:r w:rsidRPr="00372E77" w:rsidDel="00372E77">
          <w:rPr>
            <w:rFonts w:eastAsia="Times New Roman" w:hint="eastAsia"/>
            <w:sz w:val="20"/>
            <w:szCs w:val="20"/>
            <w:highlight w:val="cyan"/>
            <w:lang w:eastAsia="zh-CN"/>
          </w:rPr>
          <w:delText>NSA</w:delText>
        </w:r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 </w:delText>
        </w:r>
      </w:del>
      <w:del w:id="14" w:author="zhaoluyang@hq.cmcc" w:date="2021-08-24T19:11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architecture </w:delText>
        </w:r>
      </w:del>
      <w:r w:rsidRPr="00372E77">
        <w:rPr>
          <w:rFonts w:eastAsia="Times New Roman"/>
          <w:sz w:val="20"/>
          <w:szCs w:val="20"/>
          <w:highlight w:val="cyan"/>
          <w:lang w:eastAsia="zh-CN"/>
        </w:rPr>
        <w:t>option</w:t>
      </w:r>
      <w:r>
        <w:rPr>
          <w:rFonts w:eastAsia="Times New Roman"/>
          <w:sz w:val="20"/>
          <w:szCs w:val="20"/>
          <w:lang w:eastAsia="zh-CN"/>
        </w:rPr>
        <w:t xml:space="preserve"> configured within the test. The test coverage across </w:t>
      </w:r>
      <w:del w:id="15" w:author="zhaoluyang@hq.cmcc" w:date="2021-08-24T19:12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NSA </w:delText>
        </w:r>
      </w:del>
      <w:ins w:id="16" w:author="zhaoluyang@hq.cmcc" w:date="2021-08-24T19:12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the connectivity</w:t>
        </w:r>
        <w:r w:rsidR="00372E77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r>
        <w:rPr>
          <w:rFonts w:eastAsia="Times New Roman"/>
          <w:sz w:val="20"/>
          <w:szCs w:val="20"/>
          <w:lang w:eastAsia="zh-CN"/>
        </w:rPr>
        <w:t>options shall be considered fulfilled by execution</w:t>
      </w:r>
      <w:del w:id="17" w:author="zhaoluyang@hq.cmcc" w:date="2021-08-24T19:12:00Z">
        <w:r w:rsidDel="00372E77">
          <w:rPr>
            <w:rFonts w:eastAsia="Times New Roman"/>
            <w:sz w:val="20"/>
            <w:szCs w:val="20"/>
            <w:lang w:eastAsia="zh-CN"/>
          </w:rPr>
          <w:delText xml:space="preserve"> </w:delText>
        </w:r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>of</w:delText>
        </w:r>
      </w:del>
      <w:r w:rsidRPr="00372E77">
        <w:rPr>
          <w:rFonts w:eastAsia="Times New Roman"/>
          <w:sz w:val="20"/>
          <w:szCs w:val="20"/>
          <w:highlight w:val="cyan"/>
          <w:lang w:eastAsia="zh-CN"/>
        </w:rPr>
        <w:t xml:space="preserve"> the</w:t>
      </w:r>
      <w:del w:id="18" w:author="zhaoluyang@hq.cmcc" w:date="2021-08-24T19:13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 NSA</w:delText>
        </w:r>
      </w:del>
      <w:r w:rsidRPr="00372E77">
        <w:rPr>
          <w:rFonts w:eastAsia="Times New Roman"/>
          <w:sz w:val="20"/>
          <w:szCs w:val="20"/>
          <w:highlight w:val="cyan"/>
          <w:lang w:eastAsia="zh-CN"/>
        </w:rPr>
        <w:t xml:space="preserve"> test case </w:t>
      </w:r>
      <w:ins w:id="19" w:author="zhaoluyang@hq.cmcc" w:date="2021-08-24T19:13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 xml:space="preserve">in </w:t>
        </w:r>
      </w:ins>
      <w:del w:id="20" w:author="zhaoluyang@hq.cmcc" w:date="2021-08-24T19:13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using </w:delText>
        </w:r>
      </w:del>
      <w:r w:rsidRPr="00372E77">
        <w:rPr>
          <w:rFonts w:eastAsia="Times New Roman"/>
          <w:sz w:val="20"/>
          <w:szCs w:val="20"/>
          <w:highlight w:val="cyan"/>
          <w:lang w:eastAsia="zh-CN"/>
        </w:rPr>
        <w:t xml:space="preserve">one </w:t>
      </w:r>
      <w:ins w:id="21" w:author="zhaoluyang@hq.cmcc" w:date="2021-08-24T19:13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of EN-DC, NE-DC and NGEN-DC connectivity</w:t>
        </w:r>
      </w:ins>
      <w:del w:id="22" w:author="zhaoluyang@hq.cmcc" w:date="2021-08-24T19:13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NSA </w:delText>
        </w:r>
      </w:del>
      <w:ins w:id="23" w:author="songdan" w:date="2021-08-20T10:29:00Z">
        <w:del w:id="24" w:author="zhaoluyang@hq.cmcc" w:date="2021-08-24T19:13:00Z">
          <w:r w:rsidR="00286E5E" w:rsidRPr="00372E77" w:rsidDel="00372E77">
            <w:rPr>
              <w:rFonts w:eastAsiaTheme="minorEastAsia" w:hint="eastAsia"/>
              <w:sz w:val="20"/>
              <w:szCs w:val="20"/>
              <w:highlight w:val="cyan"/>
              <w:lang w:eastAsia="zh-CN"/>
            </w:rPr>
            <w:delText>architecture</w:delText>
          </w:r>
        </w:del>
      </w:ins>
      <w:r w:rsidR="00286E5E" w:rsidRPr="00372E77">
        <w:rPr>
          <w:rFonts w:eastAsiaTheme="minorEastAsia" w:hint="eastAsia"/>
          <w:sz w:val="20"/>
          <w:szCs w:val="20"/>
          <w:highlight w:val="cyan"/>
          <w:lang w:eastAsia="zh-CN"/>
        </w:rPr>
        <w:t xml:space="preserve"> </w:t>
      </w:r>
      <w:r w:rsidRPr="00372E77">
        <w:rPr>
          <w:rFonts w:eastAsia="Times New Roman"/>
          <w:sz w:val="20"/>
          <w:szCs w:val="20"/>
          <w:highlight w:val="cyan"/>
          <w:lang w:eastAsia="zh-CN"/>
        </w:rPr>
        <w:t>option</w:t>
      </w:r>
      <w:ins w:id="25" w:author="zhaoluyang@hq.cmcc" w:date="2021-08-24T19:13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s</w:t>
        </w:r>
      </w:ins>
      <w:r w:rsidRPr="00372E77">
        <w:rPr>
          <w:rFonts w:eastAsia="Times New Roman"/>
          <w:sz w:val="20"/>
          <w:szCs w:val="20"/>
          <w:highlight w:val="cyan"/>
          <w:lang w:eastAsia="zh-CN"/>
        </w:rPr>
        <w:t>.</w:t>
      </w:r>
      <w:r>
        <w:rPr>
          <w:rFonts w:eastAsia="Times New Roman"/>
          <w:sz w:val="20"/>
          <w:szCs w:val="20"/>
          <w:lang w:eastAsia="zh-CN"/>
        </w:rPr>
        <w:t xml:space="preserve"> Subsequently the test results can be leveraged to other </w:t>
      </w:r>
      <w:del w:id="26" w:author="zhaoluyang@hq.cmcc" w:date="2021-08-24T19:14:00Z">
        <w:r w:rsidRPr="00286E5E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NSA </w:delText>
        </w:r>
      </w:del>
      <w:ins w:id="27" w:author="songdan" w:date="2021-08-20T10:30:00Z">
        <w:del w:id="28" w:author="zhaoluyang@hq.cmcc" w:date="2021-08-24T19:14:00Z">
          <w:r w:rsidR="00543C15" w:rsidDel="00372E77">
            <w:rPr>
              <w:rFonts w:eastAsiaTheme="minorEastAsia" w:hint="eastAsia"/>
              <w:sz w:val="20"/>
              <w:szCs w:val="20"/>
              <w:lang w:eastAsia="zh-CN"/>
            </w:rPr>
            <w:delText xml:space="preserve"> </w:delText>
          </w:r>
        </w:del>
      </w:ins>
      <w:ins w:id="29" w:author="zhaoluyang@hq.cmcc" w:date="2021-08-24T19:14:00Z">
        <w:r w:rsid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connectivity</w:t>
        </w:r>
        <w:r w:rsidR="00372E77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r>
        <w:rPr>
          <w:rFonts w:eastAsia="Times New Roman"/>
          <w:sz w:val="20"/>
          <w:szCs w:val="20"/>
          <w:lang w:eastAsia="zh-CN"/>
        </w:rPr>
        <w:t>options.</w:t>
      </w:r>
      <w:ins w:id="30" w:author="zhaoluyang@hq.cmcc" w:date="2021-08-24T19:16:00Z">
        <w:r w:rsidR="00372E77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In the case of non-exception requirements, test coverage of NE-DC can also be fulfilled by execution of NR connectivity option test cases.</w:t>
        </w:r>
      </w:ins>
    </w:p>
    <w:p w:rsidR="008751D2" w:rsidRDefault="00446089">
      <w:pPr>
        <w:pStyle w:val="af9"/>
        <w:spacing w:before="0" w:beforeAutospacing="0" w:after="180" w:afterAutospacing="0"/>
        <w:ind w:left="568" w:hanging="284"/>
      </w:pPr>
      <w:r>
        <w:rPr>
          <w:rFonts w:eastAsia="Times New Roman"/>
          <w:sz w:val="20"/>
          <w:szCs w:val="20"/>
          <w:lang w:eastAsia="zh-CN"/>
        </w:rPr>
        <w:t>2)</w:t>
      </w:r>
      <w:r>
        <w:rPr>
          <w:rFonts w:eastAsia="Times New Roman"/>
          <w:sz w:val="20"/>
          <w:szCs w:val="20"/>
          <w:lang w:eastAsia="zh-CN"/>
        </w:rPr>
        <w:tab/>
      </w:r>
      <w:del w:id="31" w:author="zhaoluyang@hq.cmcc" w:date="2021-08-24T19:19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>Only one SA or NSA architecture option type is identified and utilized in the definition of each test case within this test specification. NSA</w:delText>
        </w:r>
      </w:del>
      <w:ins w:id="32" w:author="zhaoluyang@hq.cmcc" w:date="2021-08-24T19:19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EN-DC</w:t>
        </w:r>
      </w:ins>
      <w:r w:rsidRPr="00372E77">
        <w:rPr>
          <w:rFonts w:eastAsia="Times New Roman"/>
          <w:sz w:val="20"/>
          <w:szCs w:val="20"/>
          <w:highlight w:val="cyan"/>
          <w:lang w:eastAsia="zh-CN"/>
        </w:rPr>
        <w:t xml:space="preserve"> test cases are configured using </w:t>
      </w:r>
      <w:r w:rsidRPr="00372E77">
        <w:rPr>
          <w:rFonts w:eastAsia="Times New Roman"/>
          <w:i/>
          <w:sz w:val="20"/>
          <w:szCs w:val="20"/>
          <w:highlight w:val="cyan"/>
          <w:lang w:eastAsia="zh-CN"/>
        </w:rPr>
        <w:t>Connectivity EN-DC</w:t>
      </w:r>
      <w:ins w:id="33" w:author="zhaoluyang@hq.cmcc" w:date="2021-08-24T19:19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 xml:space="preserve"> which shall be the default ar</w:t>
        </w:r>
      </w:ins>
      <w:ins w:id="34" w:author="zhaoluyang@hq.cmcc" w:date="2021-08-24T19:20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chitecture option used for EN-DC, NE-DC and NGEN-DC test cases.</w:t>
        </w:r>
      </w:ins>
      <w:del w:id="35" w:author="zhaoluyang@hq.cmcc" w:date="2021-08-24T19:20:00Z">
        <w:r w:rsidDel="00372E77">
          <w:rPr>
            <w:rFonts w:eastAsia="Times New Roman"/>
            <w:sz w:val="20"/>
            <w:szCs w:val="20"/>
            <w:lang w:eastAsia="zh-CN"/>
          </w:rPr>
          <w:delText xml:space="preserve"> </w:delText>
        </w:r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>i.e. NSA Option 3 and Standalone (SA) test cases are configured using Connectivity NR i.e. SA Option 2, which shall be the default architecture options used for NSA and SA test execution respectively.</w:delText>
        </w:r>
      </w:del>
    </w:p>
    <w:p w:rsidR="008751D2" w:rsidRDefault="00446089">
      <w:pPr>
        <w:pStyle w:val="af9"/>
        <w:spacing w:before="0" w:beforeAutospacing="0" w:after="180" w:afterAutospacing="0"/>
        <w:ind w:left="568" w:hanging="284"/>
      </w:pPr>
      <w:r>
        <w:rPr>
          <w:rFonts w:eastAsia="Times New Roman"/>
          <w:sz w:val="20"/>
          <w:szCs w:val="20"/>
          <w:lang w:eastAsia="zh-CN"/>
        </w:rPr>
        <w:t>3)</w:t>
      </w:r>
      <w:r>
        <w:rPr>
          <w:rFonts w:eastAsia="Times New Roman"/>
          <w:sz w:val="20"/>
          <w:szCs w:val="20"/>
          <w:lang w:eastAsia="zh-CN"/>
        </w:rPr>
        <w:tab/>
        <w:t xml:space="preserve">If a UE does not support </w:t>
      </w:r>
      <w:del w:id="36" w:author="zhaoluyang@hq.cmcc" w:date="2021-08-24T19:21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>NSA Option 3</w:delText>
        </w:r>
      </w:del>
      <w:ins w:id="37" w:author="zhaoluyang@hq.cmcc" w:date="2021-08-24T19:21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EN-DC</w:t>
        </w:r>
      </w:ins>
      <w:r>
        <w:rPr>
          <w:rFonts w:eastAsia="Times New Roman"/>
          <w:sz w:val="20"/>
          <w:szCs w:val="20"/>
          <w:lang w:eastAsia="zh-CN"/>
        </w:rPr>
        <w:t xml:space="preserve">, any other supported </w:t>
      </w:r>
      <w:del w:id="38" w:author="zhaoluyang@hq.cmcc" w:date="2021-08-24T19:22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NSA option </w:delText>
        </w:r>
      </w:del>
      <w:ins w:id="39" w:author="zhaoluyang@hq.cmcc" w:date="2021-08-24T19:22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NE-DC or NGEN-DC connectivity option</w:t>
        </w:r>
      </w:ins>
      <w:ins w:id="40" w:author="songdan" w:date="2021-08-20T10:25:00Z">
        <w:r w:rsidR="00543C15">
          <w:rPr>
            <w:rFonts w:eastAsia="Times New Roman"/>
            <w:sz w:val="20"/>
            <w:szCs w:val="20"/>
            <w:lang w:eastAsia="zh-CN"/>
          </w:rPr>
          <w:t xml:space="preserve"> </w:t>
        </w:r>
      </w:ins>
      <w:r>
        <w:rPr>
          <w:rFonts w:eastAsia="Times New Roman"/>
          <w:sz w:val="20"/>
          <w:szCs w:val="20"/>
          <w:lang w:eastAsia="zh-CN"/>
        </w:rPr>
        <w:t>can be</w:t>
      </w:r>
      <w:r w:rsidR="00EF2472">
        <w:rPr>
          <w:rFonts w:eastAsia="Times New Roman"/>
          <w:sz w:val="20"/>
          <w:szCs w:val="20"/>
          <w:lang w:eastAsia="zh-CN"/>
        </w:rPr>
        <w:t xml:space="preserve"> configured to execute the test</w:t>
      </w:r>
      <w:del w:id="41" w:author="zhaoluyang@hq.cmcc" w:date="2021-08-24T19:22:00Z">
        <w:r w:rsidDel="00372E77">
          <w:rPr>
            <w:rFonts w:eastAsia="Times New Roman"/>
            <w:sz w:val="20"/>
            <w:szCs w:val="20"/>
            <w:lang w:eastAsia="zh-CN"/>
          </w:rPr>
          <w:delText xml:space="preserve"> </w:delText>
        </w:r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>This is accomplished by appropriately picking the generic procedure parameter from Table 4.5.1-2</w:delText>
        </w:r>
      </w:del>
      <w:r>
        <w:rPr>
          <w:rFonts w:eastAsia="Times New Roman"/>
          <w:sz w:val="20"/>
          <w:szCs w:val="20"/>
          <w:lang w:eastAsia="zh-CN"/>
        </w:rPr>
        <w:t>. The leverage rule detailed in (1) would apply.</w:t>
      </w:r>
    </w:p>
    <w:p w:rsidR="008751D2" w:rsidRPr="00FB309F" w:rsidRDefault="00446089">
      <w:pPr>
        <w:pStyle w:val="af9"/>
        <w:keepNext/>
        <w:keepLines/>
        <w:spacing w:before="60" w:beforeAutospacing="0" w:after="180" w:afterAutospacing="0"/>
        <w:jc w:val="center"/>
        <w:outlineLvl w:val="0"/>
        <w:rPr>
          <w:rFonts w:eastAsiaTheme="minorEastAsia"/>
        </w:rPr>
      </w:pPr>
      <w:r>
        <w:rPr>
          <w:rFonts w:ascii="Arial" w:eastAsia="Times New Roman" w:hAnsi="Arial"/>
          <w:b/>
          <w:sz w:val="20"/>
          <w:szCs w:val="20"/>
          <w:lang w:eastAsia="zh-CN"/>
        </w:rPr>
        <w:t xml:space="preserve">Table 4.6-1: </w:t>
      </w:r>
      <w:del w:id="42" w:author="zhaoluyang@hq.cmcc" w:date="2021-08-24T19:23:00Z">
        <w:r w:rsidRPr="00FB309F" w:rsidDel="00FB309F">
          <w:rPr>
            <w:rFonts w:ascii="Arial" w:eastAsia="Times New Roman" w:hAnsi="Arial"/>
            <w:b/>
            <w:sz w:val="20"/>
            <w:szCs w:val="20"/>
            <w:highlight w:val="cyan"/>
            <w:lang w:eastAsia="zh-CN"/>
          </w:rPr>
          <w:delText>Generic procedure parameter summary for SA</w:delText>
        </w:r>
      </w:del>
      <w:ins w:id="43" w:author="zhaoluyang@hq.cmcc" w:date="2021-08-24T19:23:00Z">
        <w:r w:rsidR="00FB309F" w:rsidRPr="00FB309F">
          <w:rPr>
            <w:rFonts w:ascii="Arial" w:eastAsiaTheme="minorEastAsia" w:hAnsi="Arial" w:hint="eastAsia"/>
            <w:b/>
            <w:sz w:val="20"/>
            <w:szCs w:val="20"/>
            <w:highlight w:val="cyan"/>
            <w:lang w:eastAsia="zh-CN"/>
          </w:rPr>
          <w:t>Void</w:t>
        </w:r>
      </w:ins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196"/>
        <w:gridCol w:w="1639"/>
        <w:gridCol w:w="2124"/>
        <w:gridCol w:w="2691"/>
      </w:tblGrid>
      <w:tr w:rsidR="008751D2" w:rsidDel="00FB309F">
        <w:trPr>
          <w:jc w:val="center"/>
          <w:del w:id="44" w:author="zhaoluyang@hq.cmcc" w:date="2021-08-24T19:24:00Z"/>
        </w:trPr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del w:id="45" w:author="zhaoluyang@hq.cmcc" w:date="2021-08-24T19:24:00Z"/>
                <w:kern w:val="2"/>
                <w:highlight w:val="cyan"/>
              </w:rPr>
            </w:pPr>
            <w:del w:id="46" w:author="zhaoluyang@hq.cmcc" w:date="2021-08-24T19:24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del w:id="47" w:author="zhaoluyang@hq.cmcc" w:date="2021-08-24T19:24:00Z"/>
                <w:kern w:val="2"/>
                <w:highlight w:val="cyan"/>
              </w:rPr>
            </w:pPr>
            <w:del w:id="48" w:author="zhaoluyang@hq.cmcc" w:date="2021-08-24T19:24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Description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 w:rsidP="00B06201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del w:id="49" w:author="zhaoluyang@hq.cmcc" w:date="2021-08-24T19:24:00Z"/>
                <w:kern w:val="2"/>
                <w:highlight w:val="cyan"/>
              </w:rPr>
            </w:pPr>
            <w:del w:id="50" w:author="zhaoluyang@hq.cmcc" w:date="2021-08-24T19:24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5G NR SA Architecture Option supported by UE</w:delText>
              </w:r>
            </w:del>
          </w:p>
        </w:tc>
      </w:tr>
      <w:tr w:rsidR="008751D2" w:rsidDel="00FB309F">
        <w:trPr>
          <w:jc w:val="center"/>
          <w:del w:id="51" w:author="zhaoluyang@hq.cmcc" w:date="2021-08-24T19:24:00Z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52" w:author="zhaoluyang@hq.cmcc" w:date="2021-08-24T19:24:00Z"/>
                <w:i/>
                <w:kern w:val="2"/>
                <w:highlight w:val="cyan"/>
              </w:rPr>
            </w:pPr>
            <w:del w:id="53" w:author="zhaoluyang@hq.cmcc" w:date="2021-08-24T19:24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Connectivity</w:delText>
              </w:r>
            </w:del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54" w:author="zhaoluyang@hq.cmcc" w:date="2021-08-24T19:24:00Z"/>
                <w:i/>
                <w:kern w:val="2"/>
                <w:highlight w:val="cyan"/>
              </w:rPr>
            </w:pPr>
            <w:del w:id="55" w:author="zhaoluyang@hq.cmcc" w:date="2021-08-24T19:24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NR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56" w:author="zhaoluyang@hq.cmcc" w:date="2021-08-24T19:24:00Z"/>
                <w:kern w:val="2"/>
                <w:highlight w:val="cyan"/>
              </w:rPr>
            </w:pPr>
            <w:del w:id="57" w:author="zhaoluyang@hq.cmcc" w:date="2021-08-24T19:24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58" w:author="zhaoluyang@hq.cmcc" w:date="2021-08-24T19:24:00Z"/>
                <w:kern w:val="2"/>
                <w:highlight w:val="cyan"/>
              </w:rPr>
            </w:pPr>
            <w:del w:id="59" w:author="zhaoluyang@hq.cmcc" w:date="2021-08-24T19:24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SA Option 2</w:delText>
              </w:r>
            </w:del>
          </w:p>
        </w:tc>
      </w:tr>
      <w:tr w:rsidR="008751D2" w:rsidDel="00FB309F">
        <w:trPr>
          <w:jc w:val="center"/>
          <w:del w:id="60" w:author="zhaoluyang@hq.cmcc" w:date="2021-08-24T19:24:00Z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8751D2">
            <w:pPr>
              <w:rPr>
                <w:del w:id="61" w:author="zhaoluyang@hq.cmcc" w:date="2021-08-24T19:24:00Z"/>
                <w:rFonts w:ascii="Calibri" w:eastAsia="Malgun Gothic" w:hAnsi="Calibri"/>
                <w:kern w:val="2"/>
                <w:sz w:val="21"/>
                <w:szCs w:val="22"/>
                <w:highlight w:val="cy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62" w:author="zhaoluyang@hq.cmcc" w:date="2021-08-24T19:24:00Z"/>
                <w:i/>
                <w:kern w:val="2"/>
                <w:highlight w:val="cyan"/>
              </w:rPr>
            </w:pPr>
            <w:del w:id="63" w:author="zhaoluyang@hq.cmcc" w:date="2021-08-24T19:24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E-UTRA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64" w:author="zhaoluyang@hq.cmcc" w:date="2021-08-24T19:24:00Z"/>
                <w:kern w:val="2"/>
                <w:highlight w:val="cyan"/>
              </w:rPr>
            </w:pPr>
            <w:del w:id="65" w:author="zhaoluyang@hq.cmcc" w:date="2021-08-24T19:24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66" w:author="zhaoluyang@hq.cmcc" w:date="2021-08-24T19:24:00Z"/>
                <w:kern w:val="2"/>
                <w:highlight w:val="cyan"/>
              </w:rPr>
            </w:pPr>
            <w:del w:id="67" w:author="zhaoluyang@hq.cmcc" w:date="2021-08-24T19:24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SA Option 5</w:delText>
              </w:r>
            </w:del>
          </w:p>
        </w:tc>
      </w:tr>
    </w:tbl>
    <w:p w:rsidR="008751D2" w:rsidRDefault="008751D2">
      <w:pPr>
        <w:overflowPunct w:val="0"/>
        <w:autoSpaceDE w:val="0"/>
        <w:autoSpaceDN w:val="0"/>
        <w:adjustRightInd w:val="0"/>
        <w:rPr>
          <w:lang w:val="en-US"/>
        </w:rPr>
      </w:pPr>
    </w:p>
    <w:p w:rsidR="008751D2" w:rsidDel="00FB309F" w:rsidRDefault="00446089">
      <w:pPr>
        <w:pStyle w:val="EditorsNote1"/>
        <w:rPr>
          <w:del w:id="68" w:author="zhaoluyang@hq.cmcc" w:date="2021-08-24T19:24:00Z"/>
        </w:rPr>
      </w:pPr>
      <w:del w:id="69" w:author="zhaoluyang@hq.cmcc" w:date="2021-08-24T19:24:00Z">
        <w:r w:rsidRPr="00F35C44" w:rsidDel="00FB309F">
          <w:rPr>
            <w:highlight w:val="cyan"/>
          </w:rPr>
          <w:delText>Editor's Note: Any additional test config details needed for SA Option 5 is FFS</w:delText>
        </w:r>
      </w:del>
    </w:p>
    <w:p w:rsidR="008751D2" w:rsidRPr="00FB309F" w:rsidRDefault="00446089">
      <w:pPr>
        <w:pStyle w:val="af9"/>
        <w:keepNext/>
        <w:keepLines/>
        <w:spacing w:before="60" w:beforeAutospacing="0" w:after="180" w:afterAutospacing="0"/>
        <w:jc w:val="center"/>
        <w:outlineLvl w:val="0"/>
        <w:rPr>
          <w:rFonts w:eastAsiaTheme="minorEastAsia"/>
        </w:rPr>
      </w:pPr>
      <w:r>
        <w:rPr>
          <w:rFonts w:ascii="Arial" w:eastAsia="Times New Roman" w:hAnsi="Arial"/>
          <w:b/>
          <w:sz w:val="20"/>
          <w:szCs w:val="20"/>
          <w:lang w:eastAsia="zh-CN"/>
        </w:rPr>
        <w:t>Table 4.6-2</w:t>
      </w:r>
      <w:proofErr w:type="gramStart"/>
      <w:r>
        <w:rPr>
          <w:rFonts w:ascii="Arial" w:eastAsia="Times New Roman" w:hAnsi="Arial"/>
          <w:b/>
          <w:sz w:val="20"/>
          <w:szCs w:val="20"/>
          <w:lang w:eastAsia="zh-CN"/>
        </w:rPr>
        <w:t>:</w:t>
      </w:r>
      <w:proofErr w:type="gramEnd"/>
      <w:del w:id="70" w:author="zhaoluyang@hq.cmcc" w:date="2021-08-24T19:24:00Z">
        <w:r w:rsidDel="00FB309F">
          <w:rPr>
            <w:rFonts w:ascii="Arial" w:eastAsia="Times New Roman" w:hAnsi="Arial"/>
            <w:b/>
            <w:sz w:val="20"/>
            <w:szCs w:val="20"/>
            <w:lang w:eastAsia="zh-CN"/>
          </w:rPr>
          <w:delText xml:space="preserve"> </w:delText>
        </w:r>
        <w:r w:rsidRPr="00FB309F" w:rsidDel="00FB309F">
          <w:rPr>
            <w:rFonts w:ascii="Arial" w:eastAsia="Times New Roman" w:hAnsi="Arial"/>
            <w:b/>
            <w:sz w:val="20"/>
            <w:szCs w:val="20"/>
            <w:highlight w:val="cyan"/>
            <w:lang w:eastAsia="zh-CN"/>
          </w:rPr>
          <w:delText>Generic procedure parameter summary for NSA</w:delText>
        </w:r>
      </w:del>
      <w:ins w:id="71" w:author="zhaoluyang@hq.cmcc" w:date="2021-08-24T19:24:00Z">
        <w:r w:rsidR="00FB309F" w:rsidRPr="00FB309F">
          <w:rPr>
            <w:rFonts w:ascii="Arial" w:eastAsiaTheme="minorEastAsia" w:hAnsi="Arial" w:hint="eastAsia"/>
            <w:b/>
            <w:sz w:val="20"/>
            <w:szCs w:val="20"/>
            <w:highlight w:val="cyan"/>
            <w:lang w:eastAsia="zh-CN"/>
          </w:rPr>
          <w:t>Void</w:t>
        </w:r>
      </w:ins>
    </w:p>
    <w:tbl>
      <w:tblPr>
        <w:tblW w:w="7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198"/>
        <w:gridCol w:w="1640"/>
        <w:gridCol w:w="2126"/>
        <w:gridCol w:w="2126"/>
      </w:tblGrid>
      <w:tr w:rsidR="008751D2" w:rsidDel="00FB309F">
        <w:trPr>
          <w:jc w:val="center"/>
          <w:del w:id="72" w:author="zhaoluyang@hq.cmcc" w:date="2021-08-24T19:25:00Z"/>
        </w:trPr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del w:id="73" w:author="zhaoluyang@hq.cmcc" w:date="2021-08-24T19:25:00Z"/>
                <w:kern w:val="2"/>
                <w:highlight w:val="cyan"/>
              </w:rPr>
            </w:pPr>
            <w:del w:id="74" w:author="zhaoluyang@hq.cmcc" w:date="2021-08-24T19:25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del w:id="75" w:author="zhaoluyang@hq.cmcc" w:date="2021-08-24T19:25:00Z"/>
                <w:kern w:val="2"/>
                <w:highlight w:val="cyan"/>
              </w:rPr>
            </w:pPr>
            <w:del w:id="76" w:author="zhaoluyang@hq.cmcc" w:date="2021-08-24T19:25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Description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 w:rsidP="00543C15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del w:id="77" w:author="zhaoluyang@hq.cmcc" w:date="2021-08-24T19:25:00Z"/>
                <w:kern w:val="2"/>
                <w:highlight w:val="cyan"/>
              </w:rPr>
            </w:pPr>
            <w:del w:id="78" w:author="zhaoluyang@hq.cmcc" w:date="2021-08-24T19:25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5G NR NSA Architecture Option supported by UE</w:delText>
              </w:r>
            </w:del>
          </w:p>
        </w:tc>
      </w:tr>
      <w:tr w:rsidR="008751D2" w:rsidDel="00FB309F">
        <w:trPr>
          <w:jc w:val="center"/>
          <w:del w:id="79" w:author="zhaoluyang@hq.cmcc" w:date="2021-08-24T19:25:00Z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80" w:author="zhaoluyang@hq.cmcc" w:date="2021-08-24T19:25:00Z"/>
                <w:i/>
                <w:kern w:val="2"/>
                <w:highlight w:val="cyan"/>
              </w:rPr>
            </w:pPr>
            <w:del w:id="81" w:author="zhaoluyang@hq.cmcc" w:date="2021-08-24T19:25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Connectivity</w:delText>
              </w:r>
            </w:del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82" w:author="zhaoluyang@hq.cmcc" w:date="2021-08-24T19:25:00Z"/>
                <w:b/>
                <w:kern w:val="2"/>
                <w:highlight w:val="cyan"/>
              </w:rPr>
            </w:pPr>
            <w:del w:id="83" w:author="zhaoluyang@hq.cmcc" w:date="2021-08-24T19:25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NSA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8751D2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84" w:author="zhaoluyang@hq.cmcc" w:date="2021-08-24T19:25:00Z"/>
                <w:kern w:val="2"/>
                <w:highlight w:val="cy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8751D2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85" w:author="zhaoluyang@hq.cmcc" w:date="2021-08-24T19:25:00Z"/>
                <w:kern w:val="2"/>
                <w:highlight w:val="cyan"/>
              </w:rPr>
            </w:pPr>
          </w:p>
        </w:tc>
      </w:tr>
      <w:tr w:rsidR="008751D2" w:rsidDel="00FB309F">
        <w:trPr>
          <w:jc w:val="center"/>
          <w:del w:id="86" w:author="zhaoluyang@hq.cmcc" w:date="2021-08-24T19:25:00Z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8751D2">
            <w:pPr>
              <w:rPr>
                <w:del w:id="87" w:author="zhaoluyang@hq.cmcc" w:date="2021-08-24T19:25:00Z"/>
                <w:rFonts w:ascii="Calibri" w:eastAsia="Malgun Gothic" w:hAnsi="Calibri"/>
                <w:kern w:val="2"/>
                <w:sz w:val="21"/>
                <w:szCs w:val="22"/>
                <w:highlight w:val="cy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88" w:author="zhaoluyang@hq.cmcc" w:date="2021-08-24T19:25:00Z"/>
                <w:i/>
                <w:kern w:val="2"/>
                <w:highlight w:val="cyan"/>
              </w:rPr>
            </w:pPr>
            <w:del w:id="89" w:author="zhaoluyang@hq.cmcc" w:date="2021-08-24T19:25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EN-DC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0" w:author="zhaoluyang@hq.cmcc" w:date="2021-08-24T19:25:00Z"/>
                <w:kern w:val="2"/>
                <w:highlight w:val="cyan"/>
              </w:rPr>
            </w:pPr>
            <w:del w:id="91" w:author="zhaoluyang@hq.cmcc" w:date="2021-08-24T19:25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2" w:author="zhaoluyang@hq.cmcc" w:date="2021-08-24T19:25:00Z"/>
                <w:kern w:val="2"/>
                <w:highlight w:val="cyan"/>
              </w:rPr>
            </w:pPr>
            <w:del w:id="93" w:author="zhaoluyang@hq.cmcc" w:date="2021-08-24T19:25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NSA Option 3</w:delText>
              </w:r>
            </w:del>
          </w:p>
        </w:tc>
      </w:tr>
      <w:tr w:rsidR="008751D2" w:rsidDel="00FB309F">
        <w:trPr>
          <w:jc w:val="center"/>
          <w:del w:id="94" w:author="zhaoluyang@hq.cmcc" w:date="2021-08-24T19:25:00Z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8751D2">
            <w:pPr>
              <w:rPr>
                <w:del w:id="95" w:author="zhaoluyang@hq.cmcc" w:date="2021-08-24T19:25:00Z"/>
                <w:rFonts w:ascii="Calibri" w:eastAsia="Malgun Gothic" w:hAnsi="Calibri"/>
                <w:kern w:val="2"/>
                <w:sz w:val="21"/>
                <w:szCs w:val="22"/>
                <w:highlight w:val="cy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6" w:author="zhaoluyang@hq.cmcc" w:date="2021-08-24T19:25:00Z"/>
                <w:i/>
                <w:kern w:val="2"/>
                <w:highlight w:val="cyan"/>
              </w:rPr>
            </w:pPr>
            <w:del w:id="97" w:author="zhaoluyang@hq.cmcc" w:date="2021-08-24T19:25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NGEN-DC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8" w:author="zhaoluyang@hq.cmcc" w:date="2021-08-24T19:25:00Z"/>
                <w:kern w:val="2"/>
                <w:highlight w:val="cyan"/>
              </w:rPr>
            </w:pPr>
            <w:del w:id="99" w:author="zhaoluyang@hq.cmcc" w:date="2021-08-24T19:25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NG-RAN E-UTRA-NR Dual Connectivity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00" w:author="zhaoluyang@hq.cmcc" w:date="2021-08-24T19:25:00Z"/>
                <w:kern w:val="2"/>
                <w:highlight w:val="cyan"/>
              </w:rPr>
            </w:pPr>
            <w:del w:id="101" w:author="zhaoluyang@hq.cmcc" w:date="2021-08-24T19:25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Option 4</w:delText>
              </w:r>
            </w:del>
          </w:p>
        </w:tc>
      </w:tr>
      <w:tr w:rsidR="008751D2" w:rsidDel="00FB309F">
        <w:trPr>
          <w:jc w:val="center"/>
          <w:del w:id="102" w:author="zhaoluyang@hq.cmcc" w:date="2021-08-24T19:25:00Z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8751D2">
            <w:pPr>
              <w:rPr>
                <w:del w:id="103" w:author="zhaoluyang@hq.cmcc" w:date="2021-08-24T19:25:00Z"/>
                <w:rFonts w:ascii="Calibri" w:eastAsia="Malgun Gothic" w:hAnsi="Calibri"/>
                <w:kern w:val="2"/>
                <w:sz w:val="21"/>
                <w:szCs w:val="22"/>
                <w:highlight w:val="cy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04" w:author="zhaoluyang@hq.cmcc" w:date="2021-08-24T19:25:00Z"/>
                <w:i/>
                <w:kern w:val="2"/>
                <w:highlight w:val="cyan"/>
              </w:rPr>
            </w:pPr>
            <w:del w:id="105" w:author="zhaoluyang@hq.cmcc" w:date="2021-08-24T19:25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NE-DC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06" w:author="zhaoluyang@hq.cmcc" w:date="2021-08-24T19:25:00Z"/>
                <w:kern w:val="2"/>
                <w:highlight w:val="cyan"/>
              </w:rPr>
            </w:pPr>
            <w:del w:id="107" w:author="zhaoluyang@hq.cmcc" w:date="2021-08-24T19:25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NR-E-UTRA Dual Connectivity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08" w:author="zhaoluyang@hq.cmcc" w:date="2021-08-24T19:25:00Z"/>
                <w:kern w:val="2"/>
                <w:highlight w:val="cyan"/>
              </w:rPr>
            </w:pPr>
            <w:del w:id="109" w:author="zhaoluyang@hq.cmcc" w:date="2021-08-24T19:25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NSA Option 7</w:delText>
              </w:r>
            </w:del>
          </w:p>
        </w:tc>
      </w:tr>
    </w:tbl>
    <w:p w:rsidR="008751D2" w:rsidRDefault="008751D2">
      <w:pPr>
        <w:overflowPunct w:val="0"/>
        <w:autoSpaceDE w:val="0"/>
        <w:autoSpaceDN w:val="0"/>
        <w:adjustRightInd w:val="0"/>
        <w:rPr>
          <w:lang w:val="en-US"/>
        </w:rPr>
      </w:pPr>
    </w:p>
    <w:p w:rsidR="008751D2" w:rsidRDefault="00446089">
      <w:pPr>
        <w:pStyle w:val="EditorsNote1"/>
      </w:pPr>
      <w:r>
        <w:t xml:space="preserve">Editor's Note: Any additional test </w:t>
      </w:r>
      <w:proofErr w:type="spellStart"/>
      <w:r>
        <w:t>config</w:t>
      </w:r>
      <w:proofErr w:type="spellEnd"/>
      <w:r>
        <w:t xml:space="preserve"> details needed for </w:t>
      </w:r>
      <w:del w:id="110" w:author="zhaoluyang@hq.cmcc" w:date="2021-08-24T19:26:00Z">
        <w:r w:rsidRPr="00FB309F" w:rsidDel="00FB309F">
          <w:rPr>
            <w:highlight w:val="cyan"/>
          </w:rPr>
          <w:delText>NSA Options 4 and 7</w:delText>
        </w:r>
      </w:del>
      <w:ins w:id="111" w:author="zhaoluyang@hq.cmcc" w:date="2021-08-24T19:26:00Z">
        <w:r w:rsidR="00FB309F" w:rsidRPr="00FB309F">
          <w:rPr>
            <w:rFonts w:eastAsiaTheme="minorEastAsia" w:hint="eastAsia"/>
            <w:highlight w:val="cyan"/>
          </w:rPr>
          <w:t>NGEN-DC</w:t>
        </w:r>
      </w:ins>
      <w:r>
        <w:t xml:space="preserve"> are FFS</w:t>
      </w:r>
    </w:p>
    <w:p w:rsidR="008751D2" w:rsidRDefault="00446089">
      <w:pPr>
        <w:pStyle w:val="Separation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  <w:bookmarkStart w:id="112" w:name="_GoBack"/>
      <w:bookmarkEnd w:id="112"/>
    </w:p>
    <w:sectPr w:rsidR="008751D2" w:rsidSect="008751D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63D" w:rsidRDefault="00DF263D" w:rsidP="008751D2">
      <w:pPr>
        <w:spacing w:after="0"/>
      </w:pPr>
      <w:r>
        <w:separator/>
      </w:r>
    </w:p>
  </w:endnote>
  <w:endnote w:type="continuationSeparator" w:id="0">
    <w:p w:rsidR="00DF263D" w:rsidRDefault="00DF263D" w:rsidP="008751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63D" w:rsidRDefault="00DF263D">
      <w:pPr>
        <w:spacing w:after="0"/>
      </w:pPr>
      <w:r>
        <w:separator/>
      </w:r>
    </w:p>
  </w:footnote>
  <w:footnote w:type="continuationSeparator" w:id="0">
    <w:p w:rsidR="00DF263D" w:rsidRDefault="00DF263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446089">
    <w:r>
      <w:t xml:space="preserve">Page </w:t>
    </w:r>
    <w:r w:rsidR="00BD3935">
      <w:fldChar w:fldCharType="begin"/>
    </w:r>
    <w:r>
      <w:instrText>PAGE</w:instrText>
    </w:r>
    <w:r w:rsidR="00BD3935">
      <w:fldChar w:fldCharType="separate"/>
    </w:r>
    <w:r>
      <w:t>1</w:t>
    </w:r>
    <w:r w:rsidR="00BD393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8751D2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446089">
    <w:pPr>
      <w:pStyle w:val="af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8751D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A7CD5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1B19"/>
    <w:rsid w:val="00275D12"/>
    <w:rsid w:val="00284FEB"/>
    <w:rsid w:val="002860C4"/>
    <w:rsid w:val="00286E5E"/>
    <w:rsid w:val="00297D89"/>
    <w:rsid w:val="002A3A94"/>
    <w:rsid w:val="002A68D2"/>
    <w:rsid w:val="002B5741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2E77"/>
    <w:rsid w:val="00374DD4"/>
    <w:rsid w:val="003818E1"/>
    <w:rsid w:val="003934C4"/>
    <w:rsid w:val="003A3CD4"/>
    <w:rsid w:val="003B7F32"/>
    <w:rsid w:val="003C3A46"/>
    <w:rsid w:val="003E1A36"/>
    <w:rsid w:val="003E5B3F"/>
    <w:rsid w:val="003E6590"/>
    <w:rsid w:val="00410371"/>
    <w:rsid w:val="004242F1"/>
    <w:rsid w:val="00440E91"/>
    <w:rsid w:val="00446089"/>
    <w:rsid w:val="00460A27"/>
    <w:rsid w:val="00492CEB"/>
    <w:rsid w:val="00494669"/>
    <w:rsid w:val="004B3A06"/>
    <w:rsid w:val="004B75B7"/>
    <w:rsid w:val="004D0C48"/>
    <w:rsid w:val="004F072E"/>
    <w:rsid w:val="004F0A4A"/>
    <w:rsid w:val="005105DA"/>
    <w:rsid w:val="00511AEB"/>
    <w:rsid w:val="0051580D"/>
    <w:rsid w:val="00543C15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6348"/>
    <w:rsid w:val="00621188"/>
    <w:rsid w:val="00622A10"/>
    <w:rsid w:val="006257ED"/>
    <w:rsid w:val="00634E17"/>
    <w:rsid w:val="00654754"/>
    <w:rsid w:val="006643B0"/>
    <w:rsid w:val="00665C47"/>
    <w:rsid w:val="00695808"/>
    <w:rsid w:val="006A3A1C"/>
    <w:rsid w:val="006A569D"/>
    <w:rsid w:val="006B1D2B"/>
    <w:rsid w:val="006B41E4"/>
    <w:rsid w:val="006B46FB"/>
    <w:rsid w:val="006C7AB7"/>
    <w:rsid w:val="006E21FB"/>
    <w:rsid w:val="006E58AD"/>
    <w:rsid w:val="00701C82"/>
    <w:rsid w:val="00710FA7"/>
    <w:rsid w:val="0071150B"/>
    <w:rsid w:val="0075319A"/>
    <w:rsid w:val="0077668F"/>
    <w:rsid w:val="00791620"/>
    <w:rsid w:val="00792342"/>
    <w:rsid w:val="007977A8"/>
    <w:rsid w:val="007B0003"/>
    <w:rsid w:val="007B04D2"/>
    <w:rsid w:val="007B490B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751D2"/>
    <w:rsid w:val="00880E86"/>
    <w:rsid w:val="008863B9"/>
    <w:rsid w:val="00891F62"/>
    <w:rsid w:val="008A45A6"/>
    <w:rsid w:val="008A6576"/>
    <w:rsid w:val="008B2719"/>
    <w:rsid w:val="008E5F46"/>
    <w:rsid w:val="008E71E3"/>
    <w:rsid w:val="008F3789"/>
    <w:rsid w:val="008F686C"/>
    <w:rsid w:val="009148DE"/>
    <w:rsid w:val="00934405"/>
    <w:rsid w:val="00941E30"/>
    <w:rsid w:val="00960CF5"/>
    <w:rsid w:val="009777D9"/>
    <w:rsid w:val="009866D8"/>
    <w:rsid w:val="00991B88"/>
    <w:rsid w:val="009A5753"/>
    <w:rsid w:val="009A579D"/>
    <w:rsid w:val="009C13D0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AF2A7E"/>
    <w:rsid w:val="00B06201"/>
    <w:rsid w:val="00B258BB"/>
    <w:rsid w:val="00B46DB2"/>
    <w:rsid w:val="00B60FBE"/>
    <w:rsid w:val="00B67B97"/>
    <w:rsid w:val="00B8237A"/>
    <w:rsid w:val="00B968C8"/>
    <w:rsid w:val="00BA3EC5"/>
    <w:rsid w:val="00BA51D9"/>
    <w:rsid w:val="00BB3B23"/>
    <w:rsid w:val="00BB5DFC"/>
    <w:rsid w:val="00BD279D"/>
    <w:rsid w:val="00BD3935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4355F"/>
    <w:rsid w:val="00D50255"/>
    <w:rsid w:val="00D638D4"/>
    <w:rsid w:val="00D66520"/>
    <w:rsid w:val="00D8007F"/>
    <w:rsid w:val="00D85DDD"/>
    <w:rsid w:val="00D968D3"/>
    <w:rsid w:val="00DB492B"/>
    <w:rsid w:val="00DE34CF"/>
    <w:rsid w:val="00DF263D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2472"/>
    <w:rsid w:val="00EF70A9"/>
    <w:rsid w:val="00F25D98"/>
    <w:rsid w:val="00F300FB"/>
    <w:rsid w:val="00F35C44"/>
    <w:rsid w:val="00FA2C17"/>
    <w:rsid w:val="00FB309F"/>
    <w:rsid w:val="00FB6386"/>
    <w:rsid w:val="00FD0FFF"/>
    <w:rsid w:val="134E5847"/>
    <w:rsid w:val="19D83978"/>
    <w:rsid w:val="1A0833DF"/>
    <w:rsid w:val="1A947944"/>
    <w:rsid w:val="1D1C6A18"/>
    <w:rsid w:val="21596C6D"/>
    <w:rsid w:val="288C59E4"/>
    <w:rsid w:val="2A474B33"/>
    <w:rsid w:val="2BCB4B8F"/>
    <w:rsid w:val="2BFA5CD9"/>
    <w:rsid w:val="2C28620C"/>
    <w:rsid w:val="2F6B19AB"/>
    <w:rsid w:val="2FDA15D2"/>
    <w:rsid w:val="336D51A2"/>
    <w:rsid w:val="39185AE1"/>
    <w:rsid w:val="3A132704"/>
    <w:rsid w:val="3FAF50B7"/>
    <w:rsid w:val="3FF57365"/>
    <w:rsid w:val="465F3A92"/>
    <w:rsid w:val="476A3AE7"/>
    <w:rsid w:val="4AF12904"/>
    <w:rsid w:val="51256B2F"/>
    <w:rsid w:val="5809698A"/>
    <w:rsid w:val="5E3E4337"/>
    <w:rsid w:val="5F9264CE"/>
    <w:rsid w:val="63CC0E2E"/>
    <w:rsid w:val="64AF2B8C"/>
    <w:rsid w:val="6FE53E3C"/>
    <w:rsid w:val="70141632"/>
    <w:rsid w:val="75425FAE"/>
    <w:rsid w:val="79CC5AD3"/>
    <w:rsid w:val="7B6C3F59"/>
    <w:rsid w:val="7E9C4B31"/>
    <w:rsid w:val="7FD8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qFormat="1"/>
    <w:lsdException w:name="Table Classic 4" w:semiHidden="1" w:unhideWhenUsed="1"/>
    <w:lsdException w:name="Table Colorful 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751D2"/>
    <w:pPr>
      <w:spacing w:after="180"/>
    </w:pPr>
    <w:rPr>
      <w:rFonts w:eastAsiaTheme="minorEastAsia"/>
      <w:lang w:val="en-GB" w:eastAsia="en-US"/>
    </w:rPr>
  </w:style>
  <w:style w:type="paragraph" w:styleId="10">
    <w:name w:val="heading 1"/>
    <w:next w:val="a1"/>
    <w:link w:val="1Char"/>
    <w:qFormat/>
    <w:rsid w:val="008751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rsid w:val="008751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8751D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8751D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8751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751D2"/>
    <w:pPr>
      <w:outlineLvl w:val="5"/>
    </w:pPr>
  </w:style>
  <w:style w:type="paragraph" w:styleId="7">
    <w:name w:val="heading 7"/>
    <w:basedOn w:val="H6"/>
    <w:next w:val="a1"/>
    <w:link w:val="7Char"/>
    <w:qFormat/>
    <w:rsid w:val="008751D2"/>
    <w:pPr>
      <w:outlineLvl w:val="6"/>
    </w:pPr>
  </w:style>
  <w:style w:type="paragraph" w:styleId="8">
    <w:name w:val="heading 8"/>
    <w:basedOn w:val="10"/>
    <w:next w:val="a1"/>
    <w:link w:val="8Char"/>
    <w:qFormat/>
    <w:rsid w:val="008751D2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751D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8751D2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rsid w:val="008751D2"/>
    <w:pPr>
      <w:ind w:left="1135"/>
    </w:pPr>
  </w:style>
  <w:style w:type="paragraph" w:styleId="20">
    <w:name w:val="List 2"/>
    <w:basedOn w:val="a5"/>
    <w:link w:val="2Char0"/>
    <w:qFormat/>
    <w:rsid w:val="008751D2"/>
    <w:pPr>
      <w:ind w:left="851"/>
    </w:pPr>
  </w:style>
  <w:style w:type="paragraph" w:styleId="a5">
    <w:name w:val="List"/>
    <w:basedOn w:val="a1"/>
    <w:link w:val="Char"/>
    <w:qFormat/>
    <w:rsid w:val="008751D2"/>
    <w:pPr>
      <w:ind w:left="568" w:hanging="284"/>
    </w:pPr>
  </w:style>
  <w:style w:type="paragraph" w:styleId="70">
    <w:name w:val="toc 7"/>
    <w:basedOn w:val="60"/>
    <w:next w:val="a1"/>
    <w:qFormat/>
    <w:rsid w:val="008751D2"/>
    <w:pPr>
      <w:ind w:left="2268" w:hanging="2268"/>
    </w:pPr>
  </w:style>
  <w:style w:type="paragraph" w:styleId="60">
    <w:name w:val="toc 6"/>
    <w:basedOn w:val="50"/>
    <w:next w:val="a1"/>
    <w:qFormat/>
    <w:rsid w:val="008751D2"/>
    <w:pPr>
      <w:ind w:left="1985" w:hanging="1985"/>
    </w:pPr>
  </w:style>
  <w:style w:type="paragraph" w:styleId="50">
    <w:name w:val="toc 5"/>
    <w:basedOn w:val="41"/>
    <w:next w:val="a1"/>
    <w:qFormat/>
    <w:rsid w:val="008751D2"/>
    <w:pPr>
      <w:ind w:left="1701" w:hanging="1701"/>
    </w:pPr>
  </w:style>
  <w:style w:type="paragraph" w:styleId="41">
    <w:name w:val="toc 4"/>
    <w:basedOn w:val="32"/>
    <w:next w:val="a1"/>
    <w:qFormat/>
    <w:rsid w:val="008751D2"/>
    <w:pPr>
      <w:ind w:left="1418" w:hanging="1418"/>
    </w:pPr>
  </w:style>
  <w:style w:type="paragraph" w:styleId="32">
    <w:name w:val="toc 3"/>
    <w:basedOn w:val="22"/>
    <w:next w:val="a1"/>
    <w:qFormat/>
    <w:rsid w:val="008751D2"/>
    <w:pPr>
      <w:ind w:left="1134" w:hanging="1134"/>
    </w:pPr>
  </w:style>
  <w:style w:type="paragraph" w:styleId="22">
    <w:name w:val="toc 2"/>
    <w:basedOn w:val="11"/>
    <w:next w:val="a1"/>
    <w:qFormat/>
    <w:rsid w:val="008751D2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rsid w:val="008751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6"/>
    <w:qFormat/>
    <w:rsid w:val="008751D2"/>
    <w:pPr>
      <w:ind w:left="851"/>
    </w:pPr>
  </w:style>
  <w:style w:type="paragraph" w:styleId="a6">
    <w:name w:val="List Number"/>
    <w:basedOn w:val="a5"/>
    <w:qFormat/>
    <w:rsid w:val="008751D2"/>
  </w:style>
  <w:style w:type="paragraph" w:styleId="a7">
    <w:name w:val="Note Heading"/>
    <w:basedOn w:val="a1"/>
    <w:next w:val="a1"/>
    <w:link w:val="Char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42">
    <w:name w:val="List Bullet 4"/>
    <w:basedOn w:val="33"/>
    <w:qFormat/>
    <w:rsid w:val="008751D2"/>
    <w:pPr>
      <w:ind w:left="1418"/>
    </w:pPr>
  </w:style>
  <w:style w:type="paragraph" w:styleId="33">
    <w:name w:val="List Bullet 3"/>
    <w:basedOn w:val="24"/>
    <w:link w:val="3Char1"/>
    <w:qFormat/>
    <w:rsid w:val="008751D2"/>
    <w:pPr>
      <w:ind w:left="1135"/>
    </w:pPr>
  </w:style>
  <w:style w:type="paragraph" w:styleId="24">
    <w:name w:val="List Bullet 2"/>
    <w:basedOn w:val="a8"/>
    <w:link w:val="2Char1"/>
    <w:qFormat/>
    <w:rsid w:val="008751D2"/>
    <w:pPr>
      <w:ind w:left="851"/>
    </w:pPr>
  </w:style>
  <w:style w:type="paragraph" w:styleId="a8">
    <w:name w:val="List Bullet"/>
    <w:basedOn w:val="a5"/>
    <w:link w:val="Char1"/>
    <w:qFormat/>
    <w:rsid w:val="008751D2"/>
  </w:style>
  <w:style w:type="paragraph" w:styleId="a9">
    <w:name w:val="Normal Indent"/>
    <w:basedOn w:val="a1"/>
    <w:qFormat/>
    <w:rsid w:val="008751D2"/>
    <w:pPr>
      <w:spacing w:after="0"/>
      <w:ind w:left="851"/>
    </w:pPr>
    <w:rPr>
      <w:rFonts w:eastAsia="MS Mincho"/>
      <w:lang w:val="it-IT" w:eastAsia="en-GB"/>
    </w:rPr>
  </w:style>
  <w:style w:type="paragraph" w:styleId="aa">
    <w:name w:val="caption"/>
    <w:basedOn w:val="a1"/>
    <w:next w:val="a1"/>
    <w:link w:val="Char2"/>
    <w:unhideWhenUsed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b">
    <w:name w:val="Document Map"/>
    <w:basedOn w:val="a1"/>
    <w:link w:val="Char3"/>
    <w:qFormat/>
    <w:rsid w:val="008751D2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qFormat/>
    <w:rsid w:val="008751D2"/>
  </w:style>
  <w:style w:type="paragraph" w:styleId="34">
    <w:name w:val="Body Text 3"/>
    <w:basedOn w:val="a1"/>
    <w:link w:val="3Char2"/>
    <w:qFormat/>
    <w:rsid w:val="008751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d">
    <w:name w:val="Body Text"/>
    <w:basedOn w:val="a1"/>
    <w:link w:val="Char5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e">
    <w:name w:val="Body Text Indent"/>
    <w:basedOn w:val="a1"/>
    <w:link w:val="Char6"/>
    <w:qFormat/>
    <w:rsid w:val="008751D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">
    <w:name w:val="List Number 3"/>
    <w:basedOn w:val="a1"/>
    <w:qFormat/>
    <w:rsid w:val="008751D2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">
    <w:name w:val="Plain Text"/>
    <w:basedOn w:val="a1"/>
    <w:link w:val="Char7"/>
    <w:qFormat/>
    <w:rsid w:val="008751D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rsid w:val="008751D2"/>
    <w:pPr>
      <w:ind w:left="1702"/>
    </w:pPr>
  </w:style>
  <w:style w:type="paragraph" w:styleId="4">
    <w:name w:val="List Number 4"/>
    <w:basedOn w:val="a1"/>
    <w:qFormat/>
    <w:rsid w:val="008751D2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qFormat/>
    <w:rsid w:val="008751D2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qFormat/>
    <w:rsid w:val="008751D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25">
    <w:name w:val="Body Text Indent 2"/>
    <w:basedOn w:val="a1"/>
    <w:link w:val="2Char2"/>
    <w:qFormat/>
    <w:rsid w:val="008751D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1">
    <w:name w:val="endnote text"/>
    <w:basedOn w:val="a1"/>
    <w:link w:val="Char9"/>
    <w:qFormat/>
    <w:rsid w:val="008751D2"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rsid w:val="008751D2"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b"/>
    <w:qFormat/>
    <w:rsid w:val="008751D2"/>
    <w:pPr>
      <w:jc w:val="center"/>
    </w:pPr>
    <w:rPr>
      <w:i/>
    </w:rPr>
  </w:style>
  <w:style w:type="paragraph" w:styleId="af4">
    <w:name w:val="header"/>
    <w:link w:val="Charc"/>
    <w:qFormat/>
    <w:rsid w:val="008751D2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rsid w:val="008751D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af6">
    <w:name w:val="Subtitle"/>
    <w:basedOn w:val="a1"/>
    <w:next w:val="a1"/>
    <w:link w:val="Chard"/>
    <w:qFormat/>
    <w:rsid w:val="008751D2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eastAsia="PMingLiU" w:hAnsi="Cambria"/>
      <w:i/>
      <w:iCs/>
      <w:sz w:val="24"/>
      <w:szCs w:val="24"/>
      <w:lang w:eastAsia="zh-CN"/>
    </w:rPr>
  </w:style>
  <w:style w:type="paragraph" w:styleId="52">
    <w:name w:val="List Number 5"/>
    <w:basedOn w:val="a1"/>
    <w:qFormat/>
    <w:rsid w:val="008751D2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rsid w:val="008751D2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8751D2"/>
    <w:pPr>
      <w:ind w:left="1702"/>
    </w:pPr>
  </w:style>
  <w:style w:type="paragraph" w:styleId="43">
    <w:name w:val="List 4"/>
    <w:basedOn w:val="31"/>
    <w:qFormat/>
    <w:rsid w:val="008751D2"/>
    <w:pPr>
      <w:ind w:left="1418"/>
    </w:pPr>
  </w:style>
  <w:style w:type="paragraph" w:styleId="35">
    <w:name w:val="Body Text Indent 3"/>
    <w:basedOn w:val="a1"/>
    <w:link w:val="3Char3"/>
    <w:qFormat/>
    <w:rsid w:val="008751D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qFormat/>
    <w:rsid w:val="008751D2"/>
    <w:pPr>
      <w:ind w:left="1418" w:hanging="1418"/>
    </w:pPr>
  </w:style>
  <w:style w:type="paragraph" w:styleId="26">
    <w:name w:val="Body Text 2"/>
    <w:basedOn w:val="a1"/>
    <w:link w:val="2Char3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1"/>
    <w:link w:val="HTML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paragraph" w:styleId="af9">
    <w:name w:val="Normal (Web)"/>
    <w:basedOn w:val="a1"/>
    <w:unhideWhenUsed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2">
    <w:name w:val="index 1"/>
    <w:basedOn w:val="a1"/>
    <w:next w:val="a1"/>
    <w:qFormat/>
    <w:rsid w:val="008751D2"/>
    <w:pPr>
      <w:keepLines/>
      <w:spacing w:after="0"/>
    </w:pPr>
  </w:style>
  <w:style w:type="paragraph" w:styleId="27">
    <w:name w:val="index 2"/>
    <w:basedOn w:val="12"/>
    <w:next w:val="a1"/>
    <w:qFormat/>
    <w:rsid w:val="008751D2"/>
    <w:pPr>
      <w:ind w:left="284"/>
    </w:pPr>
  </w:style>
  <w:style w:type="paragraph" w:styleId="afa">
    <w:name w:val="Title"/>
    <w:basedOn w:val="a1"/>
    <w:next w:val="a1"/>
    <w:link w:val="Charf"/>
    <w:qFormat/>
    <w:rsid w:val="008751D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b">
    <w:name w:val="annotation subject"/>
    <w:basedOn w:val="ac"/>
    <w:next w:val="ac"/>
    <w:link w:val="Char30"/>
    <w:qFormat/>
    <w:rsid w:val="008751D2"/>
    <w:rPr>
      <w:b/>
      <w:bCs/>
    </w:rPr>
  </w:style>
  <w:style w:type="table" w:styleId="afc">
    <w:name w:val="Table Grid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qFormat/>
    <w:rsid w:val="008751D2"/>
    <w:rPr>
      <w:rFonts w:eastAsia="PMingLiU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qFormat/>
    <w:rsid w:val="008751D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sid w:val="008751D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sid w:val="008751D2"/>
    <w:rPr>
      <w:rFonts w:ascii="Arial" w:eastAsia="PMingLiU" w:hAnsi="Arial"/>
      <w:b/>
      <w:bCs/>
      <w:i/>
      <w:iCs/>
      <w:color w:val="4F81BD"/>
      <w:lang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sid w:val="008751D2"/>
    <w:rPr>
      <w:rFonts w:ascii="Arial" w:eastAsia="PMingLiU" w:hAnsi="Arial"/>
      <w:i/>
      <w:iCs/>
      <w:color w:val="000000"/>
      <w:lang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d">
    <w:name w:val="Strong"/>
    <w:qFormat/>
    <w:rsid w:val="008751D2"/>
    <w:rPr>
      <w:b/>
      <w:bCs/>
    </w:rPr>
  </w:style>
  <w:style w:type="character" w:styleId="afe">
    <w:name w:val="endnote reference"/>
    <w:qFormat/>
    <w:rsid w:val="008751D2"/>
    <w:rPr>
      <w:vertAlign w:val="superscript"/>
    </w:rPr>
  </w:style>
  <w:style w:type="character" w:styleId="aff">
    <w:name w:val="page number"/>
    <w:qFormat/>
    <w:rsid w:val="008751D2"/>
  </w:style>
  <w:style w:type="character" w:styleId="aff0">
    <w:name w:val="FollowedHyperlink"/>
    <w:uiPriority w:val="99"/>
    <w:qFormat/>
    <w:rsid w:val="008751D2"/>
    <w:rPr>
      <w:color w:val="800080"/>
      <w:u w:val="single"/>
    </w:rPr>
  </w:style>
  <w:style w:type="character" w:styleId="aff1">
    <w:name w:val="Emphasis"/>
    <w:qFormat/>
    <w:rsid w:val="008751D2"/>
    <w:rPr>
      <w:i/>
      <w:iCs/>
    </w:rPr>
  </w:style>
  <w:style w:type="character" w:styleId="HTML0">
    <w:name w:val="HTML Typewriter"/>
    <w:qFormat/>
    <w:rsid w:val="008751D2"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  <w:rsid w:val="008751D2"/>
  </w:style>
  <w:style w:type="character" w:styleId="aff2">
    <w:name w:val="Hyperlink"/>
    <w:qFormat/>
    <w:rsid w:val="008751D2"/>
    <w:rPr>
      <w:color w:val="0000FF"/>
      <w:u w:val="single"/>
    </w:rPr>
  </w:style>
  <w:style w:type="character" w:styleId="aff3">
    <w:name w:val="annotation reference"/>
    <w:qFormat/>
    <w:rsid w:val="008751D2"/>
    <w:rPr>
      <w:sz w:val="16"/>
    </w:rPr>
  </w:style>
  <w:style w:type="character" w:styleId="aff4">
    <w:name w:val="footnote reference"/>
    <w:qFormat/>
    <w:rsid w:val="008751D2"/>
    <w:rPr>
      <w:b/>
      <w:position w:val="6"/>
      <w:sz w:val="16"/>
    </w:rPr>
  </w:style>
  <w:style w:type="paragraph" w:customStyle="1" w:styleId="ZT">
    <w:name w:val="ZT"/>
    <w:qFormat/>
    <w:rsid w:val="008751D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8751D2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rsid w:val="008751D2"/>
    <w:pPr>
      <w:outlineLvl w:val="9"/>
    </w:pPr>
  </w:style>
  <w:style w:type="paragraph" w:customStyle="1" w:styleId="TAH">
    <w:name w:val="TAH"/>
    <w:basedOn w:val="TAC"/>
    <w:link w:val="TAHCar"/>
    <w:qFormat/>
    <w:rsid w:val="008751D2"/>
    <w:rPr>
      <w:b/>
    </w:rPr>
  </w:style>
  <w:style w:type="paragraph" w:customStyle="1" w:styleId="TAC">
    <w:name w:val="TAC"/>
    <w:basedOn w:val="TAL"/>
    <w:link w:val="TACChar"/>
    <w:qFormat/>
    <w:rsid w:val="008751D2"/>
    <w:pPr>
      <w:jc w:val="center"/>
    </w:pPr>
  </w:style>
  <w:style w:type="paragraph" w:customStyle="1" w:styleId="TAL">
    <w:name w:val="TAL"/>
    <w:basedOn w:val="a1"/>
    <w:link w:val="TALChar"/>
    <w:qFormat/>
    <w:rsid w:val="008751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8751D2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8751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rsid w:val="008751D2"/>
    <w:pPr>
      <w:keepLines/>
      <w:ind w:left="1135" w:hanging="851"/>
    </w:pPr>
  </w:style>
  <w:style w:type="paragraph" w:customStyle="1" w:styleId="EX">
    <w:name w:val="EX"/>
    <w:basedOn w:val="a1"/>
    <w:link w:val="EXChar"/>
    <w:qFormat/>
    <w:rsid w:val="008751D2"/>
    <w:pPr>
      <w:keepLines/>
      <w:ind w:left="1702" w:hanging="1418"/>
    </w:pPr>
  </w:style>
  <w:style w:type="paragraph" w:customStyle="1" w:styleId="FP">
    <w:name w:val="FP"/>
    <w:basedOn w:val="a1"/>
    <w:qFormat/>
    <w:rsid w:val="008751D2"/>
    <w:pPr>
      <w:spacing w:after="0"/>
    </w:pPr>
  </w:style>
  <w:style w:type="paragraph" w:customStyle="1" w:styleId="LD">
    <w:name w:val="LD"/>
    <w:qFormat/>
    <w:rsid w:val="008751D2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8751D2"/>
    <w:pPr>
      <w:spacing w:after="0"/>
    </w:pPr>
  </w:style>
  <w:style w:type="paragraph" w:customStyle="1" w:styleId="EW">
    <w:name w:val="EW"/>
    <w:basedOn w:val="EX"/>
    <w:qFormat/>
    <w:rsid w:val="008751D2"/>
    <w:pPr>
      <w:spacing w:after="0"/>
    </w:pPr>
  </w:style>
  <w:style w:type="paragraph" w:customStyle="1" w:styleId="EQ">
    <w:name w:val="EQ"/>
    <w:basedOn w:val="a1"/>
    <w:next w:val="a1"/>
    <w:link w:val="EQChar"/>
    <w:qFormat/>
    <w:rsid w:val="008751D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751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751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751D2"/>
    <w:pPr>
      <w:jc w:val="right"/>
    </w:pPr>
  </w:style>
  <w:style w:type="paragraph" w:customStyle="1" w:styleId="TAN">
    <w:name w:val="TAN"/>
    <w:basedOn w:val="TAL"/>
    <w:link w:val="TANChar"/>
    <w:qFormat/>
    <w:rsid w:val="008751D2"/>
    <w:pPr>
      <w:ind w:left="851" w:hanging="851"/>
    </w:pPr>
  </w:style>
  <w:style w:type="paragraph" w:customStyle="1" w:styleId="ZA">
    <w:name w:val="ZA"/>
    <w:qFormat/>
    <w:rsid w:val="008751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8751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8751D2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8751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8751D2"/>
    <w:pPr>
      <w:framePr w:wrap="notBeside" w:y="16161"/>
    </w:pPr>
  </w:style>
  <w:style w:type="character" w:customStyle="1" w:styleId="ZGSM">
    <w:name w:val="ZGSM"/>
    <w:qFormat/>
    <w:rsid w:val="008751D2"/>
  </w:style>
  <w:style w:type="paragraph" w:customStyle="1" w:styleId="ZG">
    <w:name w:val="ZG"/>
    <w:qFormat/>
    <w:rsid w:val="008751D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8751D2"/>
    <w:rPr>
      <w:color w:val="FF0000"/>
    </w:rPr>
  </w:style>
  <w:style w:type="paragraph" w:customStyle="1" w:styleId="B10">
    <w:name w:val="B1"/>
    <w:basedOn w:val="a5"/>
    <w:link w:val="B1Zchn"/>
    <w:qFormat/>
    <w:rsid w:val="008751D2"/>
  </w:style>
  <w:style w:type="paragraph" w:customStyle="1" w:styleId="B20">
    <w:name w:val="B2"/>
    <w:basedOn w:val="20"/>
    <w:link w:val="B2Char"/>
    <w:qFormat/>
    <w:rsid w:val="008751D2"/>
  </w:style>
  <w:style w:type="paragraph" w:customStyle="1" w:styleId="B30">
    <w:name w:val="B3"/>
    <w:basedOn w:val="31"/>
    <w:link w:val="B3Char"/>
    <w:qFormat/>
    <w:rsid w:val="008751D2"/>
  </w:style>
  <w:style w:type="paragraph" w:customStyle="1" w:styleId="B4">
    <w:name w:val="B4"/>
    <w:basedOn w:val="43"/>
    <w:link w:val="B4Char"/>
    <w:qFormat/>
    <w:rsid w:val="008751D2"/>
  </w:style>
  <w:style w:type="paragraph" w:customStyle="1" w:styleId="B5">
    <w:name w:val="B5"/>
    <w:basedOn w:val="53"/>
    <w:link w:val="B5Char"/>
    <w:qFormat/>
    <w:rsid w:val="008751D2"/>
  </w:style>
  <w:style w:type="paragraph" w:customStyle="1" w:styleId="ZTD">
    <w:name w:val="ZTD"/>
    <w:basedOn w:val="ZB"/>
    <w:qFormat/>
    <w:rsid w:val="008751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8751D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8751D2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qFormat/>
    <w:rsid w:val="008751D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8751D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8751D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8751D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qFormat/>
    <w:rsid w:val="008751D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2"/>
    <w:link w:val="30"/>
    <w:qFormat/>
    <w:rsid w:val="008751D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2"/>
    <w:link w:val="40"/>
    <w:qFormat/>
    <w:rsid w:val="008751D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751D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8751D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8751D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751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51D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51D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0"/>
    <w:qFormat/>
    <w:rsid w:val="008751D2"/>
    <w:rPr>
      <w:rFonts w:eastAsiaTheme="minorEastAsia"/>
      <w:lang w:val="en-GB" w:eastAsia="en-US"/>
    </w:rPr>
  </w:style>
  <w:style w:type="character" w:customStyle="1" w:styleId="TANChar">
    <w:name w:val="TAN Char"/>
    <w:link w:val="TAN"/>
    <w:qFormat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Char0">
    <w:name w:val="注释标题 Char"/>
    <w:basedOn w:val="a2"/>
    <w:link w:val="a7"/>
    <w:qFormat/>
    <w:rsid w:val="008751D2"/>
    <w:rPr>
      <w:rFonts w:eastAsia="MS Mincho"/>
      <w:lang w:val="zh-CN" w:eastAsia="en-GB"/>
    </w:rPr>
  </w:style>
  <w:style w:type="character" w:customStyle="1" w:styleId="3Char2">
    <w:name w:val="正文文本 3 Char"/>
    <w:basedOn w:val="a2"/>
    <w:link w:val="34"/>
    <w:qFormat/>
    <w:rsid w:val="008751D2"/>
    <w:rPr>
      <w:rFonts w:eastAsia="Osaka"/>
      <w:color w:val="000000"/>
      <w:lang w:val="en-GB" w:eastAsia="en-US"/>
    </w:rPr>
  </w:style>
  <w:style w:type="character" w:customStyle="1" w:styleId="Char5">
    <w:name w:val="正文文本 Char"/>
    <w:basedOn w:val="a2"/>
    <w:link w:val="ad"/>
    <w:qFormat/>
    <w:rsid w:val="008751D2"/>
    <w:rPr>
      <w:rFonts w:eastAsia="MS Mincho"/>
      <w:lang w:val="en-GB" w:eastAsia="ja-JP"/>
    </w:rPr>
  </w:style>
  <w:style w:type="character" w:customStyle="1" w:styleId="Char6">
    <w:name w:val="正文文本缩进 Char"/>
    <w:basedOn w:val="a2"/>
    <w:link w:val="ae"/>
    <w:qFormat/>
    <w:rsid w:val="008751D2"/>
    <w:rPr>
      <w:lang w:val="en-GB" w:eastAsia="en-US"/>
    </w:rPr>
  </w:style>
  <w:style w:type="character" w:customStyle="1" w:styleId="Char7">
    <w:name w:val="纯文本 Char"/>
    <w:basedOn w:val="a2"/>
    <w:link w:val="af"/>
    <w:qFormat/>
    <w:rsid w:val="008751D2"/>
    <w:rPr>
      <w:rFonts w:ascii="Courier New" w:eastAsia="MS Mincho" w:hAnsi="Courier New"/>
      <w:lang w:val="nb-NO" w:eastAsia="ja-JP"/>
    </w:rPr>
  </w:style>
  <w:style w:type="character" w:customStyle="1" w:styleId="Char8">
    <w:name w:val="日期 Char"/>
    <w:basedOn w:val="a2"/>
    <w:link w:val="af0"/>
    <w:qFormat/>
    <w:rsid w:val="008751D2"/>
    <w:rPr>
      <w:rFonts w:eastAsia="MS Mincho"/>
      <w:lang w:val="en-GB"/>
    </w:rPr>
  </w:style>
  <w:style w:type="character" w:customStyle="1" w:styleId="2Char2">
    <w:name w:val="正文文本缩进 2 Char"/>
    <w:basedOn w:val="a2"/>
    <w:link w:val="25"/>
    <w:qFormat/>
    <w:rsid w:val="008751D2"/>
    <w:rPr>
      <w:rFonts w:eastAsia="MS Mincho"/>
      <w:lang w:val="en-GB" w:eastAsia="en-GB"/>
    </w:rPr>
  </w:style>
  <w:style w:type="character" w:customStyle="1" w:styleId="Char9">
    <w:name w:val="尾注文本 Char"/>
    <w:basedOn w:val="a2"/>
    <w:link w:val="af1"/>
    <w:qFormat/>
    <w:rsid w:val="008751D2"/>
    <w:rPr>
      <w:lang w:val="en-GB" w:eastAsia="en-US"/>
    </w:rPr>
  </w:style>
  <w:style w:type="character" w:customStyle="1" w:styleId="Chard">
    <w:name w:val="副标题 Char"/>
    <w:basedOn w:val="a2"/>
    <w:link w:val="af6"/>
    <w:qFormat/>
    <w:rsid w:val="008751D2"/>
    <w:rPr>
      <w:rFonts w:ascii="Cambria" w:eastAsia="PMingLiU" w:hAnsi="Cambria"/>
      <w:i/>
      <w:iCs/>
      <w:sz w:val="24"/>
      <w:szCs w:val="24"/>
      <w:lang w:val="en-GB"/>
    </w:rPr>
  </w:style>
  <w:style w:type="character" w:customStyle="1" w:styleId="3Char3">
    <w:name w:val="正文文本缩进 3 Char"/>
    <w:basedOn w:val="a2"/>
    <w:link w:val="35"/>
    <w:qFormat/>
    <w:rsid w:val="008751D2"/>
    <w:rPr>
      <w:rFonts w:eastAsia="Yu Mincho"/>
      <w:lang w:val="en-GB" w:eastAsia="en-US"/>
    </w:rPr>
  </w:style>
  <w:style w:type="character" w:customStyle="1" w:styleId="2Char3">
    <w:name w:val="正文文本 2 Char"/>
    <w:basedOn w:val="a2"/>
    <w:link w:val="26"/>
    <w:qFormat/>
    <w:rsid w:val="008751D2"/>
    <w:rPr>
      <w:rFonts w:eastAsia="MS Mincho"/>
      <w:i/>
      <w:lang w:val="en-GB" w:eastAsia="en-US"/>
    </w:rPr>
  </w:style>
  <w:style w:type="character" w:customStyle="1" w:styleId="HTMLChar">
    <w:name w:val="HTML 预设格式 Char"/>
    <w:basedOn w:val="a2"/>
    <w:link w:val="HTML"/>
    <w:qFormat/>
    <w:rsid w:val="008751D2"/>
    <w:rPr>
      <w:rFonts w:ascii="Courier New" w:eastAsia="MS Mincho" w:hAnsi="Courier New"/>
      <w:lang w:val="en-GB" w:eastAsia="ja-JP"/>
    </w:rPr>
  </w:style>
  <w:style w:type="character" w:customStyle="1" w:styleId="Charf">
    <w:name w:val="标题 Char"/>
    <w:basedOn w:val="a2"/>
    <w:link w:val="afa"/>
    <w:qFormat/>
    <w:rsid w:val="008751D2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6Char">
    <w:name w:val="标题 6 Char"/>
    <w:link w:val="6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qFormat/>
    <w:rsid w:val="008751D2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8751D2"/>
    <w:rPr>
      <w:rFonts w:ascii="Arial" w:eastAsiaTheme="minorEastAsia" w:hAnsi="Arial"/>
      <w:sz w:val="36"/>
      <w:lang w:val="en-GB" w:eastAsia="en-US"/>
    </w:rPr>
  </w:style>
  <w:style w:type="character" w:customStyle="1" w:styleId="EQChar">
    <w:name w:val="EQ Char"/>
    <w:link w:val="EQ"/>
    <w:qFormat/>
    <w:locked/>
    <w:rsid w:val="008751D2"/>
    <w:rPr>
      <w:rFonts w:eastAsiaTheme="minorEastAsia"/>
      <w:lang w:val="en-GB" w:eastAsia="en-US"/>
    </w:rPr>
  </w:style>
  <w:style w:type="character" w:customStyle="1" w:styleId="Charc">
    <w:name w:val="页眉 Char"/>
    <w:link w:val="af4"/>
    <w:qFormat/>
    <w:locked/>
    <w:rsid w:val="008751D2"/>
    <w:rPr>
      <w:rFonts w:ascii="Arial" w:eastAsiaTheme="minorEastAsia" w:hAnsi="Arial"/>
      <w:b/>
      <w:sz w:val="18"/>
      <w:lang w:val="en-GB" w:eastAsia="en-US"/>
    </w:rPr>
  </w:style>
  <w:style w:type="character" w:customStyle="1" w:styleId="Charb">
    <w:name w:val="页脚 Char"/>
    <w:link w:val="af3"/>
    <w:qFormat/>
    <w:rsid w:val="008751D2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8751D2"/>
    <w:rPr>
      <w:rFonts w:ascii="Courier New" w:eastAsiaTheme="minorEastAsia" w:hAnsi="Courier New"/>
      <w:sz w:val="16"/>
      <w:lang w:val="en-GB" w:eastAsia="en-US"/>
    </w:rPr>
  </w:style>
  <w:style w:type="character" w:customStyle="1" w:styleId="Char">
    <w:name w:val="列表 Char"/>
    <w:link w:val="a5"/>
    <w:qFormat/>
    <w:rsid w:val="008751D2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8751D2"/>
    <w:rPr>
      <w:rFonts w:ascii="Arial" w:eastAsiaTheme="minorEastAsia" w:hAnsi="Arial"/>
      <w:b/>
      <w:lang w:val="en-GB" w:eastAsia="en-US"/>
    </w:rPr>
  </w:style>
  <w:style w:type="character" w:customStyle="1" w:styleId="B3Char">
    <w:name w:val="B3 Char"/>
    <w:link w:val="B30"/>
    <w:qFormat/>
    <w:rsid w:val="008751D2"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sid w:val="008751D2"/>
    <w:rPr>
      <w:rFonts w:eastAsiaTheme="minorEastAsia"/>
      <w:lang w:val="en-GB" w:eastAsia="en-US"/>
    </w:rPr>
  </w:style>
  <w:style w:type="character" w:customStyle="1" w:styleId="B5Char">
    <w:name w:val="B5 Char"/>
    <w:link w:val="B5"/>
    <w:qFormat/>
    <w:rsid w:val="008751D2"/>
    <w:rPr>
      <w:rFonts w:eastAsiaTheme="minorEastAsia"/>
      <w:lang w:val="en-GB" w:eastAsia="en-US"/>
    </w:rPr>
  </w:style>
  <w:style w:type="character" w:customStyle="1" w:styleId="Char4">
    <w:name w:val="批注文字 Char"/>
    <w:link w:val="ac"/>
    <w:qFormat/>
    <w:rsid w:val="008751D2"/>
    <w:rPr>
      <w:rFonts w:eastAsiaTheme="minorEastAsia"/>
      <w:lang w:val="en-GB" w:eastAsia="en-US"/>
    </w:rPr>
  </w:style>
  <w:style w:type="paragraph" w:customStyle="1" w:styleId="14">
    <w:name w:val="修订1"/>
    <w:hidden/>
    <w:qFormat/>
    <w:rsid w:val="008751D2"/>
    <w:rPr>
      <w:lang w:val="en-GB" w:eastAsia="en-US"/>
    </w:rPr>
  </w:style>
  <w:style w:type="character" w:customStyle="1" w:styleId="Char1">
    <w:name w:val="列表项目符号 Char"/>
    <w:link w:val="a8"/>
    <w:qFormat/>
    <w:rsid w:val="008751D2"/>
    <w:rPr>
      <w:rFonts w:eastAsiaTheme="minorEastAsia"/>
      <w:lang w:val="en-GB" w:eastAsia="en-US"/>
    </w:rPr>
  </w:style>
  <w:style w:type="character" w:customStyle="1" w:styleId="Char3">
    <w:name w:val="文档结构图 Char"/>
    <w:link w:val="ab"/>
    <w:qFormat/>
    <w:rsid w:val="008751D2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f5">
    <w:name w:val="List Paragraph"/>
    <w:basedOn w:val="a1"/>
    <w:link w:val="Charf0"/>
    <w:uiPriority w:val="34"/>
    <w:qFormat/>
    <w:rsid w:val="008751D2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Charf0">
    <w:name w:val="列出段落 Char"/>
    <w:link w:val="aff5"/>
    <w:uiPriority w:val="34"/>
    <w:qFormat/>
    <w:locked/>
    <w:rsid w:val="008751D2"/>
    <w:rPr>
      <w:rFonts w:eastAsia="MS Mincho"/>
      <w:lang w:val="en-GB"/>
    </w:rPr>
  </w:style>
  <w:style w:type="paragraph" w:customStyle="1" w:styleId="29">
    <w:name w:val="修订2"/>
    <w:hidden/>
    <w:semiHidden/>
    <w:qFormat/>
    <w:rsid w:val="008751D2"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sid w:val="008751D2"/>
    <w:rPr>
      <w:rFonts w:eastAsia="宋体"/>
      <w:lang w:val="en-GB" w:eastAsia="en-US"/>
    </w:rPr>
  </w:style>
  <w:style w:type="character" w:styleId="aff6">
    <w:name w:val="Placeholder Text"/>
    <w:uiPriority w:val="99"/>
    <w:unhideWhenUsed/>
    <w:qFormat/>
    <w:rsid w:val="008751D2"/>
    <w:rPr>
      <w:color w:val="808080"/>
    </w:rPr>
  </w:style>
  <w:style w:type="character" w:customStyle="1" w:styleId="15">
    <w:name w:val="不明显参考1"/>
    <w:uiPriority w:val="31"/>
    <w:qFormat/>
    <w:rsid w:val="008751D2"/>
    <w:rPr>
      <w:smallCaps/>
      <w:color w:val="5A5A5A"/>
    </w:rPr>
  </w:style>
  <w:style w:type="paragraph" w:customStyle="1" w:styleId="aff7">
    <w:name w:val="수정"/>
    <w:hidden/>
    <w:semiHidden/>
    <w:qFormat/>
    <w:rsid w:val="008751D2"/>
    <w:rPr>
      <w:rFonts w:eastAsia="Batang"/>
      <w:lang w:val="en-GB" w:eastAsia="en-US"/>
    </w:rPr>
  </w:style>
  <w:style w:type="paragraph" w:customStyle="1" w:styleId="aff8">
    <w:name w:val="変更箇所"/>
    <w:hidden/>
    <w:semiHidden/>
    <w:qFormat/>
    <w:rsid w:val="008751D2"/>
    <w:rPr>
      <w:lang w:val="en-GB" w:eastAsia="en-US"/>
    </w:rPr>
  </w:style>
  <w:style w:type="paragraph" w:customStyle="1" w:styleId="16">
    <w:name w:val="수정1"/>
    <w:hidden/>
    <w:semiHidden/>
    <w:qFormat/>
    <w:rsid w:val="008751D2"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sid w:val="008751D2"/>
    <w:rPr>
      <w:lang w:val="en-GB" w:eastAsia="en-US"/>
    </w:rPr>
  </w:style>
  <w:style w:type="paragraph" w:customStyle="1" w:styleId="Revision2">
    <w:name w:val="Revision2"/>
    <w:hidden/>
    <w:semiHidden/>
    <w:qFormat/>
    <w:rsid w:val="008751D2"/>
    <w:rPr>
      <w:lang w:val="en-GB" w:eastAsia="en-US"/>
    </w:rPr>
  </w:style>
  <w:style w:type="paragraph" w:customStyle="1" w:styleId="2a">
    <w:name w:val="変更箇所2"/>
    <w:hidden/>
    <w:semiHidden/>
    <w:qFormat/>
    <w:rsid w:val="008751D2"/>
    <w:rPr>
      <w:lang w:val="en-GB" w:eastAsia="en-US"/>
    </w:rPr>
  </w:style>
  <w:style w:type="paragraph" w:customStyle="1" w:styleId="37">
    <w:name w:val="修订3"/>
    <w:hidden/>
    <w:semiHidden/>
    <w:qFormat/>
    <w:rsid w:val="008751D2"/>
    <w:rPr>
      <w:rFonts w:eastAsia="Batang"/>
      <w:lang w:val="en-GB" w:eastAsia="en-US"/>
    </w:rPr>
  </w:style>
  <w:style w:type="paragraph" w:styleId="aff9">
    <w:name w:val="No Spacing"/>
    <w:basedOn w:val="a1"/>
    <w:link w:val="Charf1"/>
    <w:uiPriority w:val="1"/>
    <w:qFormat/>
    <w:rsid w:val="008751D2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eastAsia="PMingLiU" w:hAnsi="Arial"/>
      <w:lang w:eastAsia="zh-CN"/>
    </w:rPr>
  </w:style>
  <w:style w:type="character" w:customStyle="1" w:styleId="Charf1">
    <w:name w:val="无间隔 Char"/>
    <w:link w:val="aff9"/>
    <w:uiPriority w:val="1"/>
    <w:qFormat/>
    <w:rsid w:val="008751D2"/>
    <w:rPr>
      <w:rFonts w:ascii="Arial" w:eastAsia="PMingLiU" w:hAnsi="Arial"/>
      <w:lang w:val="en-GB"/>
    </w:rPr>
  </w:style>
  <w:style w:type="paragraph" w:styleId="affa">
    <w:name w:val="Quote"/>
    <w:basedOn w:val="a1"/>
    <w:next w:val="a1"/>
    <w:link w:val="Charf2"/>
    <w:uiPriority w:val="29"/>
    <w:qFormat/>
    <w:rsid w:val="008751D2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PMingLiU" w:hAnsi="Arial"/>
      <w:i/>
      <w:iCs/>
      <w:color w:val="000000"/>
      <w:lang w:eastAsia="zh-CN"/>
    </w:rPr>
  </w:style>
  <w:style w:type="character" w:customStyle="1" w:styleId="Charf2">
    <w:name w:val="引用 Char"/>
    <w:basedOn w:val="a2"/>
    <w:link w:val="affa"/>
    <w:uiPriority w:val="29"/>
    <w:qFormat/>
    <w:rsid w:val="008751D2"/>
    <w:rPr>
      <w:rFonts w:ascii="Arial" w:eastAsia="PMingLiU" w:hAnsi="Arial"/>
      <w:i/>
      <w:iCs/>
      <w:color w:val="000000"/>
      <w:lang w:val="en-GB"/>
    </w:rPr>
  </w:style>
  <w:style w:type="paragraph" w:styleId="affb">
    <w:name w:val="Intense Quote"/>
    <w:basedOn w:val="a1"/>
    <w:next w:val="a1"/>
    <w:link w:val="Charf3"/>
    <w:uiPriority w:val="30"/>
    <w:qFormat/>
    <w:rsid w:val="008751D2"/>
    <w:pPr>
      <w:pBdr>
        <w:bottom w:val="single" w:sz="4" w:space="4" w:color="4F81BD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eastAsia="PMingLiU" w:hAnsi="Arial"/>
      <w:b/>
      <w:bCs/>
      <w:i/>
      <w:iCs/>
      <w:color w:val="4F81BD"/>
      <w:lang w:eastAsia="zh-CN"/>
    </w:rPr>
  </w:style>
  <w:style w:type="character" w:customStyle="1" w:styleId="Charf3">
    <w:name w:val="明显引用 Char"/>
    <w:basedOn w:val="a2"/>
    <w:link w:val="affb"/>
    <w:uiPriority w:val="30"/>
    <w:qFormat/>
    <w:rsid w:val="008751D2"/>
    <w:rPr>
      <w:rFonts w:ascii="Arial" w:eastAsia="PMingLiU" w:hAnsi="Arial"/>
      <w:b/>
      <w:bCs/>
      <w:i/>
      <w:iCs/>
      <w:color w:val="4F81BD"/>
      <w:lang w:val="en-GB"/>
    </w:rPr>
  </w:style>
  <w:style w:type="character" w:customStyle="1" w:styleId="18">
    <w:name w:val="不明显强调1"/>
    <w:uiPriority w:val="19"/>
    <w:qFormat/>
    <w:rsid w:val="008751D2"/>
    <w:rPr>
      <w:i/>
      <w:iCs/>
      <w:color w:val="808080"/>
    </w:rPr>
  </w:style>
  <w:style w:type="character" w:customStyle="1" w:styleId="19">
    <w:name w:val="明显强调1"/>
    <w:uiPriority w:val="21"/>
    <w:qFormat/>
    <w:rsid w:val="008751D2"/>
    <w:rPr>
      <w:b/>
      <w:bCs/>
      <w:i/>
      <w:iCs/>
      <w:color w:val="4F81BD"/>
    </w:rPr>
  </w:style>
  <w:style w:type="character" w:customStyle="1" w:styleId="1a">
    <w:name w:val="明显参考1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1b">
    <w:name w:val="书籍标题1"/>
    <w:uiPriority w:val="33"/>
    <w:qFormat/>
    <w:rsid w:val="008751D2"/>
    <w:rPr>
      <w:b/>
      <w:bCs/>
      <w:smallCaps/>
      <w:spacing w:val="5"/>
    </w:rPr>
  </w:style>
  <w:style w:type="paragraph" w:customStyle="1" w:styleId="38">
    <w:name w:val="変更箇所3"/>
    <w:hidden/>
    <w:semiHidden/>
    <w:qFormat/>
    <w:rsid w:val="008751D2"/>
    <w:rPr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8751D2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2b">
    <w:name w:val="수정2"/>
    <w:hidden/>
    <w:semiHidden/>
    <w:qFormat/>
    <w:rsid w:val="008751D2"/>
    <w:rPr>
      <w:rFonts w:eastAsia="Batang"/>
      <w:lang w:val="en-GB" w:eastAsia="en-US"/>
    </w:rPr>
  </w:style>
  <w:style w:type="paragraph" w:customStyle="1" w:styleId="44">
    <w:name w:val="修订4"/>
    <w:hidden/>
    <w:semiHidden/>
    <w:qFormat/>
    <w:rsid w:val="008751D2"/>
    <w:rPr>
      <w:rFonts w:eastAsia="Batang"/>
      <w:lang w:val="en-GB" w:eastAsia="en-US"/>
    </w:rPr>
  </w:style>
  <w:style w:type="paragraph" w:customStyle="1" w:styleId="45">
    <w:name w:val="変更箇所4"/>
    <w:hidden/>
    <w:semiHidden/>
    <w:qFormat/>
    <w:rsid w:val="008751D2"/>
    <w:rPr>
      <w:lang w:val="en-GB" w:eastAsia="en-US"/>
    </w:rPr>
  </w:style>
  <w:style w:type="paragraph" w:customStyle="1" w:styleId="54">
    <w:name w:val="変更箇所5"/>
    <w:hidden/>
    <w:semiHidden/>
    <w:qFormat/>
    <w:rsid w:val="008751D2"/>
    <w:rPr>
      <w:lang w:val="en-GB" w:eastAsia="en-US"/>
    </w:rPr>
  </w:style>
  <w:style w:type="paragraph" w:customStyle="1" w:styleId="55">
    <w:name w:val="修订5"/>
    <w:hidden/>
    <w:semiHidden/>
    <w:qFormat/>
    <w:rsid w:val="008751D2"/>
    <w:rPr>
      <w:rFonts w:eastAsia="Batang"/>
      <w:lang w:val="en-GB" w:eastAsia="en-US"/>
    </w:rPr>
  </w:style>
  <w:style w:type="paragraph" w:customStyle="1" w:styleId="39">
    <w:name w:val="수정3"/>
    <w:hidden/>
    <w:semiHidden/>
    <w:qFormat/>
    <w:rsid w:val="008751D2"/>
    <w:rPr>
      <w:rFonts w:eastAsia="Batang"/>
      <w:lang w:val="en-GB" w:eastAsia="en-US"/>
    </w:rPr>
  </w:style>
  <w:style w:type="paragraph" w:customStyle="1" w:styleId="61">
    <w:name w:val="修订6"/>
    <w:hidden/>
    <w:semiHidden/>
    <w:qFormat/>
    <w:rsid w:val="008751D2"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8751D2"/>
    <w:rPr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8751D2"/>
    <w:rPr>
      <w:rFonts w:eastAsia="宋体"/>
      <w:lang w:val="en-GB" w:eastAsia="en-US"/>
    </w:rPr>
  </w:style>
  <w:style w:type="paragraph" w:customStyle="1" w:styleId="71">
    <w:name w:val="修订7"/>
    <w:hidden/>
    <w:semiHidden/>
    <w:qFormat/>
    <w:rsid w:val="008751D2"/>
    <w:rPr>
      <w:rFonts w:eastAsia="Batang"/>
      <w:lang w:val="en-GB" w:eastAsia="en-US"/>
    </w:rPr>
  </w:style>
  <w:style w:type="paragraph" w:customStyle="1" w:styleId="46">
    <w:name w:val="수정4"/>
    <w:hidden/>
    <w:semiHidden/>
    <w:qFormat/>
    <w:rsid w:val="008751D2"/>
    <w:rPr>
      <w:rFonts w:eastAsia="Batang"/>
      <w:lang w:val="en-GB" w:eastAsia="en-US"/>
    </w:rPr>
  </w:style>
  <w:style w:type="character" w:customStyle="1" w:styleId="Chara">
    <w:name w:val="批注框文本 Char"/>
    <w:link w:val="af2"/>
    <w:qFormat/>
    <w:rsid w:val="008751D2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Chare">
    <w:name w:val="脚注文本 Char"/>
    <w:link w:val="af7"/>
    <w:qFormat/>
    <w:rsid w:val="008751D2"/>
    <w:rPr>
      <w:rFonts w:eastAsiaTheme="minorEastAsia"/>
      <w:sz w:val="16"/>
      <w:lang w:val="en-GB" w:eastAsia="en-US"/>
    </w:rPr>
  </w:style>
  <w:style w:type="character" w:customStyle="1" w:styleId="TALCar">
    <w:name w:val="TAL Car"/>
    <w:qFormat/>
    <w:rsid w:val="008751D2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8751D2"/>
    <w:rPr>
      <w:rFonts w:ascii="Arial" w:hAnsi="Arial"/>
      <w:sz w:val="18"/>
      <w:lang w:val="en-GB"/>
    </w:rPr>
  </w:style>
  <w:style w:type="character" w:customStyle="1" w:styleId="47">
    <w:name w:val="コメント参照4"/>
    <w:qFormat/>
    <w:rsid w:val="008751D2"/>
    <w:rPr>
      <w:sz w:val="16"/>
    </w:rPr>
  </w:style>
  <w:style w:type="character" w:customStyle="1" w:styleId="B1Char">
    <w:name w:val="B1 Char"/>
    <w:qFormat/>
    <w:rsid w:val="008751D2"/>
    <w:rPr>
      <w:rFonts w:ascii="Times New Roman" w:hAnsi="Times New Roman"/>
      <w:lang w:val="en-GB" w:eastAsia="en-US"/>
    </w:rPr>
  </w:style>
  <w:style w:type="character" w:customStyle="1" w:styleId="Char30">
    <w:name w:val="批注主题 Char3"/>
    <w:link w:val="afb"/>
    <w:qFormat/>
    <w:rsid w:val="008751D2"/>
    <w:rPr>
      <w:rFonts w:eastAsiaTheme="minorEastAsia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rsid w:val="008751D2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affc">
    <w:name w:val="样式 页眉"/>
    <w:basedOn w:val="af4"/>
    <w:link w:val="Charf4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TableText">
    <w:name w:val="TableText"/>
    <w:basedOn w:val="ae"/>
    <w:qFormat/>
    <w:rsid w:val="008751D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qFormat/>
    <w:rsid w:val="008751D2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qFormat/>
    <w:rsid w:val="008751D2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1"/>
    <w:qFormat/>
    <w:rsid w:val="008751D2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1"/>
    <w:qFormat/>
    <w:rsid w:val="008751D2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1"/>
    <w:qFormat/>
    <w:rsid w:val="008751D2"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1"/>
    <w:qFormat/>
    <w:rsid w:val="008751D2"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character" w:customStyle="1" w:styleId="fontstyle01">
    <w:name w:val="fontstyle01"/>
    <w:qFormat/>
    <w:rsid w:val="008751D2"/>
    <w:rPr>
      <w:rFonts w:ascii="TimesNewRomanPSMT" w:hAnsi="TimesNewRomanPSMT" w:hint="default"/>
      <w:color w:val="000000"/>
      <w:sz w:val="20"/>
      <w:szCs w:val="20"/>
    </w:rPr>
  </w:style>
  <w:style w:type="paragraph" w:customStyle="1" w:styleId="Default">
    <w:name w:val="Default"/>
    <w:qFormat/>
    <w:rsid w:val="008751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fr-FR"/>
    </w:rPr>
  </w:style>
  <w:style w:type="character" w:customStyle="1" w:styleId="CRCoverPageChar">
    <w:name w:val="CR Cover Page Char"/>
    <w:link w:val="CRCoverPage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Heading1Char1">
    <w:name w:val="Heading 1 Char1"/>
    <w:qFormat/>
    <w:rsid w:val="008751D2"/>
    <w:rPr>
      <w:rFonts w:ascii="Arial" w:hAnsi="Arial"/>
      <w:sz w:val="36"/>
      <w:lang w:val="en-GB"/>
    </w:rPr>
  </w:style>
  <w:style w:type="character" w:customStyle="1" w:styleId="BodyTextChar">
    <w:name w:val="Body Text Char"/>
    <w:qFormat/>
    <w:rsid w:val="008751D2"/>
    <w:rPr>
      <w:rFonts w:eastAsia="Times New Roman"/>
    </w:rPr>
  </w:style>
  <w:style w:type="paragraph" w:customStyle="1" w:styleId="CharCharCharCharChar">
    <w:name w:val="Char Char Char Char Char"/>
    <w:semiHidden/>
    <w:qFormat/>
    <w:rsid w:val="008751D2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4">
    <w:name w:val="样式 页眉 Char"/>
    <w:link w:val="affc"/>
    <w:qFormat/>
    <w:rsid w:val="008751D2"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0">
    <w:name w:val="Char2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8751D2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sid w:val="008751D2"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sid w:val="008751D2"/>
    <w:rPr>
      <w:lang w:val="en-GB" w:eastAsia="ja-JP" w:bidi="ar-SA"/>
    </w:rPr>
  </w:style>
  <w:style w:type="character" w:customStyle="1" w:styleId="capChar2">
    <w:name w:val="cap Char2"/>
    <w:qFormat/>
    <w:rsid w:val="008751D2"/>
    <w:rPr>
      <w:b/>
      <w:lang w:val="en-GB" w:eastAsia="en-GB" w:bidi="ar-SA"/>
    </w:rPr>
  </w:style>
  <w:style w:type="character" w:customStyle="1" w:styleId="btChar2">
    <w:name w:val="bt Char2"/>
    <w:qFormat/>
    <w:rsid w:val="008751D2"/>
    <w:rPr>
      <w:lang w:val="en-GB" w:eastAsia="ja-JP" w:bidi="ar-SA"/>
    </w:rPr>
  </w:style>
  <w:style w:type="character" w:customStyle="1" w:styleId="Head2AChar4">
    <w:name w:val="Head2A Char4"/>
    <w:qFormat/>
    <w:rsid w:val="008751D2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8751D2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8751D2"/>
    <w:rPr>
      <w:lang w:val="en-GB"/>
    </w:rPr>
  </w:style>
  <w:style w:type="character" w:customStyle="1" w:styleId="msoins0">
    <w:name w:val="msoins"/>
    <w:qFormat/>
    <w:rsid w:val="008751D2"/>
  </w:style>
  <w:style w:type="character" w:customStyle="1" w:styleId="NOCharChar">
    <w:name w:val="NO Char Char"/>
    <w:qFormat/>
    <w:rsid w:val="008751D2"/>
    <w:rPr>
      <w:lang w:val="en-GB" w:eastAsia="en-US" w:bidi="ar-SA"/>
    </w:rPr>
  </w:style>
  <w:style w:type="character" w:customStyle="1" w:styleId="NOZchn">
    <w:name w:val="NO Zchn"/>
    <w:qFormat/>
    <w:rsid w:val="008751D2"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d">
    <w:name w:val="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8751D2"/>
  </w:style>
  <w:style w:type="character" w:customStyle="1" w:styleId="T1Char1">
    <w:name w:val="T1 Char1"/>
    <w:qFormat/>
    <w:rsid w:val="008751D2"/>
  </w:style>
  <w:style w:type="character" w:customStyle="1" w:styleId="h4Char">
    <w:name w:val="h4 Char"/>
    <w:qFormat/>
    <w:rsid w:val="008751D2"/>
    <w:rPr>
      <w:rFonts w:ascii="Arial" w:eastAsia="MS Mincho" w:hAnsi="Arial"/>
      <w:sz w:val="24"/>
      <w:lang w:val="en-GB" w:eastAsia="en-US" w:bidi="ar-SA"/>
    </w:rPr>
  </w:style>
  <w:style w:type="paragraph" w:customStyle="1" w:styleId="CarCar">
    <w:name w:val="Car C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8751D2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sid w:val="008751D2"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sid w:val="008751D2"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8751D2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8751D2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8751D2"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8">
    <w:name w:val="(文字) (文字)4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8751D2"/>
  </w:style>
  <w:style w:type="paragraph" w:customStyle="1" w:styleId="1c">
    <w:name w:val="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8751D2"/>
    <w:rPr>
      <w:lang w:val="en-GB" w:eastAsia="ja-JP" w:bidi="ar-SA"/>
    </w:rPr>
  </w:style>
  <w:style w:type="character" w:customStyle="1" w:styleId="h5Char2">
    <w:name w:val="h5 Char2"/>
    <w:qFormat/>
    <w:rsid w:val="008751D2"/>
    <w:rPr>
      <w:rFonts w:ascii="Arial" w:hAnsi="Arial"/>
      <w:sz w:val="22"/>
      <w:lang w:val="en-GB" w:eastAsia="ja-JP" w:bidi="ar-SA"/>
    </w:rPr>
  </w:style>
  <w:style w:type="character" w:customStyle="1" w:styleId="Char2">
    <w:name w:val="题注 Char"/>
    <w:link w:val="aa"/>
    <w:qFormat/>
    <w:rsid w:val="008751D2"/>
    <w:rPr>
      <w:rFonts w:eastAsia="Yu Mincho"/>
      <w:b/>
      <w:bCs/>
      <w:lang w:val="en-GB" w:eastAsia="en-US"/>
    </w:rPr>
  </w:style>
  <w:style w:type="character" w:customStyle="1" w:styleId="h4Char2">
    <w:name w:val="h4 Char2"/>
    <w:qFormat/>
    <w:rsid w:val="008751D2"/>
    <w:rPr>
      <w:rFonts w:ascii="Arial" w:hAnsi="Arial"/>
      <w:sz w:val="24"/>
      <w:lang w:val="en-GB"/>
    </w:rPr>
  </w:style>
  <w:style w:type="paragraph" w:customStyle="1" w:styleId="AutoCorrect">
    <w:name w:val="AutoCorrect"/>
    <w:qFormat/>
    <w:rsid w:val="008751D2"/>
    <w:rPr>
      <w:sz w:val="24"/>
      <w:szCs w:val="24"/>
      <w:lang w:val="en-GB" w:eastAsia="ko-KR"/>
    </w:rPr>
  </w:style>
  <w:style w:type="paragraph" w:customStyle="1" w:styleId="-PAGE-">
    <w:name w:val="- PAGE -"/>
    <w:qFormat/>
    <w:rsid w:val="008751D2"/>
    <w:rPr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sid w:val="008751D2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sid w:val="008751D2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8751D2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8751D2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8751D2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8751D2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8751D2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8751D2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8751D2"/>
    <w:rPr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8751D2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rsid w:val="008751D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rsid w:val="008751D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rsid w:val="008751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rsid w:val="008751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8751D2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rsid w:val="008751D2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sid w:val="008751D2"/>
    <w:rPr>
      <w:rFonts w:eastAsia="宋体"/>
      <w:sz w:val="24"/>
      <w:szCs w:val="24"/>
      <w:lang w:val="en-GB" w:eastAsia="ko-KR"/>
    </w:rPr>
  </w:style>
  <w:style w:type="paragraph" w:customStyle="1" w:styleId="ATC">
    <w:name w:val="ATC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rsid w:val="008751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1"/>
    <w:link w:val="MTDisplayEquationZchn"/>
    <w:qFormat/>
    <w:rsid w:val="008751D2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TaOC">
    <w:name w:val="TaOC"/>
    <w:basedOn w:val="TAC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sid w:val="008751D2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rsid w:val="008751D2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8751D2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8751D2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rsid w:val="008751D2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rsid w:val="008751D2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d">
    <w:name w:val="吹き出し1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locked/>
    <w:rsid w:val="008751D2"/>
    <w:rPr>
      <w:rFonts w:ascii="Arial" w:hAnsi="Arial"/>
      <w:b/>
      <w:sz w:val="18"/>
      <w:lang w:val="en-GB" w:eastAsia="en-US" w:bidi="ar-SA"/>
    </w:rPr>
  </w:style>
  <w:style w:type="paragraph" w:customStyle="1" w:styleId="2d">
    <w:name w:val="吹き出し2"/>
    <w:basedOn w:val="a1"/>
    <w:semiHidden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rsid w:val="008751D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8751D2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qFormat/>
    <w:rsid w:val="008751D2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3"/>
    <w:qFormat/>
    <w:rsid w:val="008751D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rsid w:val="008751D2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rsid w:val="008751D2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sid w:val="008751D2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6"/>
    <w:next w:val="26"/>
    <w:qFormat/>
    <w:rsid w:val="008751D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rsid w:val="008751D2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rsid w:val="008751D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sid w:val="008751D2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rsid w:val="008751D2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8751D2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rsid w:val="008751D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8751D2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d"/>
    <w:qFormat/>
    <w:rsid w:val="008751D2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link w:val="11BodyTextChar"/>
    <w:qFormat/>
    <w:rsid w:val="008751D2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8751D2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8751D2"/>
    <w:rPr>
      <w:rFonts w:eastAsia="MS Mincho"/>
      <w:kern w:val="2"/>
    </w:rPr>
  </w:style>
  <w:style w:type="character" w:customStyle="1" w:styleId="StyleTACChar">
    <w:name w:val="Style TAC + Char"/>
    <w:link w:val="StyleTAC"/>
    <w:qFormat/>
    <w:rsid w:val="008751D2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8751D2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rsid w:val="008751D2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8751D2"/>
    <w:rPr>
      <w:rFonts w:ascii="Arial" w:hAnsi="Arial"/>
      <w:sz w:val="22"/>
      <w:lang w:val="en-GB" w:eastAsia="en-GB" w:bidi="ar-SA"/>
    </w:rPr>
  </w:style>
  <w:style w:type="paragraph" w:customStyle="1" w:styleId="56">
    <w:name w:val="吹き出し5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Reference">
    <w:name w:val="Reference"/>
    <w:basedOn w:val="a1"/>
    <w:qFormat/>
    <w:rsid w:val="008751D2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uiPriority w:val="99"/>
    <w:semiHidden/>
    <w:qFormat/>
    <w:rsid w:val="008751D2"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sid w:val="008751D2"/>
    <w:rPr>
      <w:lang w:val="en-GB" w:eastAsia="ja-JP" w:bidi="ar-SA"/>
    </w:rPr>
  </w:style>
  <w:style w:type="character" w:customStyle="1" w:styleId="CharChar42">
    <w:name w:val="Char Char42"/>
    <w:qFormat/>
    <w:rsid w:val="008751D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8751D2"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rsid w:val="008751D2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en-GB"/>
    </w:rPr>
  </w:style>
  <w:style w:type="character" w:customStyle="1" w:styleId="CharChar102">
    <w:name w:val="Char Char102"/>
    <w:semiHidden/>
    <w:qFormat/>
    <w:rsid w:val="008751D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8751D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8751D2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8751D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8751D2"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sid w:val="008751D2"/>
    <w:rPr>
      <w:rFonts w:eastAsia="Times New Roman"/>
      <w:i/>
      <w:color w:val="0000FF"/>
      <w:lang w:val="en-GB" w:eastAsia="en-GB"/>
    </w:rPr>
  </w:style>
  <w:style w:type="character" w:customStyle="1" w:styleId="msoins00">
    <w:name w:val="msoins0"/>
    <w:qFormat/>
    <w:rsid w:val="008751D2"/>
  </w:style>
  <w:style w:type="paragraph" w:customStyle="1" w:styleId="CharChar24">
    <w:name w:val="Char Char24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rsid w:val="008751D2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5">
    <w:name w:val="(文字) (文字)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rsid w:val="008751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sid w:val="008751D2"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rsid w:val="008751D2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8751D2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8751D2"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rsid w:val="008751D2"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sid w:val="008751D2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sid w:val="008751D2"/>
    <w:rPr>
      <w:color w:val="FF0000"/>
      <w:lang w:eastAsia="en-US"/>
    </w:rPr>
  </w:style>
  <w:style w:type="character" w:customStyle="1" w:styleId="ZchnZchn52">
    <w:name w:val="Zchn Zchn52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2Char0">
    <w:name w:val="列表 2 Char"/>
    <w:link w:val="20"/>
    <w:qFormat/>
    <w:rsid w:val="008751D2"/>
    <w:rPr>
      <w:rFonts w:eastAsiaTheme="minorEastAsia"/>
      <w:lang w:val="en-GB" w:eastAsia="en-US"/>
    </w:rPr>
  </w:style>
  <w:style w:type="character" w:customStyle="1" w:styleId="3Char1">
    <w:name w:val="列表项目符号 3 Char"/>
    <w:link w:val="33"/>
    <w:qFormat/>
    <w:rsid w:val="008751D2"/>
    <w:rPr>
      <w:rFonts w:eastAsiaTheme="minorEastAsia"/>
      <w:lang w:val="en-GB" w:eastAsia="en-US"/>
    </w:rPr>
  </w:style>
  <w:style w:type="character" w:customStyle="1" w:styleId="2Char1">
    <w:name w:val="列表项目符号 2 Char"/>
    <w:link w:val="24"/>
    <w:qFormat/>
    <w:rsid w:val="008751D2"/>
    <w:rPr>
      <w:rFonts w:eastAsiaTheme="minorEastAsia"/>
      <w:lang w:val="en-GB" w:eastAsia="en-US"/>
    </w:rPr>
  </w:style>
  <w:style w:type="character" w:customStyle="1" w:styleId="1Char1">
    <w:name w:val="样式1 Char"/>
    <w:link w:val="1"/>
    <w:qFormat/>
    <w:rsid w:val="008751D2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rsid w:val="008751D2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superscript">
    <w:name w:val="superscript"/>
    <w:qFormat/>
    <w:rsid w:val="008751D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8751D2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rsid w:val="008751D2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8751D2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rsid w:val="008751D2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sid w:val="008751D2"/>
    <w:rPr>
      <w:lang w:val="en-GB"/>
    </w:rPr>
  </w:style>
  <w:style w:type="character" w:customStyle="1" w:styleId="EndnoteTextChar1">
    <w:name w:val="Endnote Text Char1"/>
    <w:uiPriority w:val="99"/>
    <w:qFormat/>
    <w:rsid w:val="008751D2"/>
    <w:rPr>
      <w:lang w:val="en-GB"/>
    </w:rPr>
  </w:style>
  <w:style w:type="character" w:customStyle="1" w:styleId="TitleChar1">
    <w:name w:val="Title Char1"/>
    <w:qFormat/>
    <w:rsid w:val="008751D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rsid w:val="008751D2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sid w:val="008751D2"/>
    <w:rPr>
      <w:lang w:val="en-GB"/>
    </w:rPr>
  </w:style>
  <w:style w:type="character" w:customStyle="1" w:styleId="BodyTextIndentChar1">
    <w:name w:val="Body Text Indent Char1"/>
    <w:qFormat/>
    <w:rsid w:val="008751D2"/>
    <w:rPr>
      <w:lang w:val="en-GB"/>
    </w:rPr>
  </w:style>
  <w:style w:type="character" w:customStyle="1" w:styleId="BodyText3Char1">
    <w:name w:val="Body Text 3 Char1"/>
    <w:qFormat/>
    <w:rsid w:val="008751D2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rsid w:val="008751D2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8751D2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rsid w:val="008751D2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rsid w:val="008751D2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8751D2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rsid w:val="008751D2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8751D2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8751D2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8751D2"/>
    <w:rPr>
      <w:rFonts w:eastAsia="Batang"/>
      <w:lang w:val="en-GB" w:eastAsia="en-US"/>
    </w:rPr>
  </w:style>
  <w:style w:type="paragraph" w:customStyle="1" w:styleId="TOC911">
    <w:name w:val="TOC 91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8751D2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LGTdoc">
    <w:name w:val="LGTdoc_본문"/>
    <w:basedOn w:val="a1"/>
    <w:qFormat/>
    <w:rsid w:val="008751D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8751D2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rsid w:val="008751D2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8751D2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8751D2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8751D2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8751D2"/>
  </w:style>
  <w:style w:type="paragraph" w:customStyle="1" w:styleId="cita">
    <w:name w:val="cita"/>
    <w:basedOn w:val="a1"/>
    <w:qFormat/>
    <w:rsid w:val="008751D2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en-GB"/>
    </w:rPr>
  </w:style>
  <w:style w:type="paragraph" w:customStyle="1" w:styleId="gpotblnote">
    <w:name w:val="gpotbl_note"/>
    <w:basedOn w:val="a1"/>
    <w:qFormat/>
    <w:rsid w:val="008751D2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Atl">
    <w:name w:val="Atl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xl29">
    <w:name w:val="xl29"/>
    <w:basedOn w:val="a1"/>
    <w:qFormat/>
    <w:rsid w:val="008751D2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sid w:val="008751D2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8751D2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sid w:val="008751D2"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  <w:rsid w:val="008751D2"/>
  </w:style>
  <w:style w:type="character" w:customStyle="1" w:styleId="shorttext">
    <w:name w:val="short_text"/>
    <w:qFormat/>
    <w:rsid w:val="008751D2"/>
  </w:style>
  <w:style w:type="character" w:customStyle="1" w:styleId="110">
    <w:name w:val="見出し 1 (文字)1"/>
    <w:qFormat/>
    <w:rsid w:val="008751D2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sid w:val="008751D2"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e">
    <w:name w:val="脚注文字列 (文字)1"/>
    <w:uiPriority w:val="99"/>
    <w:semiHidden/>
    <w:qFormat/>
    <w:rsid w:val="008751D2"/>
    <w:rPr>
      <w:rFonts w:ascii="Times New Roman" w:eastAsia="Yu Mincho" w:hAnsi="Times New Roman"/>
      <w:lang w:val="en-GB" w:eastAsia="en-US"/>
    </w:rPr>
  </w:style>
  <w:style w:type="character" w:customStyle="1" w:styleId="1f">
    <w:name w:val="ヘッダー (文字)1"/>
    <w:semiHidden/>
    <w:qFormat/>
    <w:rsid w:val="008751D2"/>
    <w:rPr>
      <w:rFonts w:ascii="Times New Roman" w:eastAsia="Yu Mincho" w:hAnsi="Times New Roman"/>
      <w:lang w:val="en-GB" w:eastAsia="en-US"/>
    </w:rPr>
  </w:style>
  <w:style w:type="character" w:customStyle="1" w:styleId="1f0">
    <w:name w:val="本文 (文字)1"/>
    <w:semiHidden/>
    <w:qFormat/>
    <w:rsid w:val="008751D2"/>
    <w:rPr>
      <w:rFonts w:ascii="Times New Roman" w:eastAsia="Yu Mincho" w:hAnsi="Times New Roman"/>
      <w:lang w:val="en-GB" w:eastAsia="en-US"/>
    </w:rPr>
  </w:style>
  <w:style w:type="paragraph" w:customStyle="1" w:styleId="4a">
    <w:name w:val="吹き出し4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rsid w:val="008751D2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sid w:val="008751D2"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sid w:val="008751D2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rsid w:val="008751D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sid w:val="008751D2"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8751D2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7">
    <w:name w:val="(文字) (文字)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8751D2"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">
    <w:name w:val="Head2A Char"/>
    <w:qFormat/>
    <w:rsid w:val="008751D2"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sid w:val="008751D2"/>
    <w:rPr>
      <w:color w:val="808080"/>
      <w:shd w:val="clear" w:color="auto" w:fill="E6E6E6"/>
    </w:rPr>
  </w:style>
  <w:style w:type="character" w:customStyle="1" w:styleId="FooterChar1">
    <w:name w:val="Footer Char1"/>
    <w:qFormat/>
    <w:rsid w:val="008751D2"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arCar">
    <w:name w:val="Editor's Note Car Car"/>
    <w:qFormat/>
    <w:rsid w:val="008751D2"/>
    <w:rPr>
      <w:rFonts w:ascii="Times New Roman" w:hAnsi="Times New Roman"/>
      <w:color w:val="FF0000"/>
      <w:lang w:val="en-GB" w:eastAsia="en-US"/>
    </w:rPr>
  </w:style>
  <w:style w:type="character" w:customStyle="1" w:styleId="B2Car">
    <w:name w:val="B2 Car"/>
    <w:qFormat/>
    <w:rsid w:val="008751D2"/>
    <w:rPr>
      <w:lang w:val="en-GB" w:eastAsia="en-US"/>
    </w:rPr>
  </w:style>
  <w:style w:type="character" w:customStyle="1" w:styleId="Heading6Char3">
    <w:name w:val="Heading 6 Char3"/>
    <w:qFormat/>
    <w:rsid w:val="008751D2"/>
    <w:rPr>
      <w:rFonts w:ascii="Arial" w:hAnsi="Arial"/>
      <w:lang w:val="en-GB"/>
    </w:rPr>
  </w:style>
  <w:style w:type="character" w:customStyle="1" w:styleId="TF0">
    <w:name w:val="TF字符"/>
    <w:qFormat/>
    <w:rsid w:val="008751D2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sid w:val="008751D2"/>
    <w:rPr>
      <w:smallCaps/>
      <w:color w:val="5A5A5A"/>
    </w:rPr>
  </w:style>
  <w:style w:type="character" w:customStyle="1" w:styleId="CharChar110">
    <w:name w:val="Char Char110"/>
    <w:qFormat/>
    <w:rsid w:val="008751D2"/>
    <w:rPr>
      <w:lang w:val="en-GB" w:eastAsia="ja-JP" w:bidi="ar-SA"/>
    </w:rPr>
  </w:style>
  <w:style w:type="paragraph" w:customStyle="1" w:styleId="CharChar2CharChar3">
    <w:name w:val="Char Char2 Char Char3"/>
    <w:basedOn w:val="a1"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sid w:val="008751D2"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h5Char">
    <w:name w:val="h5 Char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CharChar73">
    <w:name w:val="Char Char73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sid w:val="008751D2"/>
    <w:rPr>
      <w:lang w:val="en-GB" w:eastAsia="zh-CN"/>
    </w:rPr>
  </w:style>
  <w:style w:type="paragraph" w:customStyle="1" w:styleId="p20">
    <w:name w:val="p20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affe">
    <w:name w:val="吹き出し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CharChar293">
    <w:name w:val="Char Char293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sid w:val="008751D2"/>
    <w:rPr>
      <w:rFonts w:ascii="Arial" w:hAnsi="Arial"/>
      <w:sz w:val="32"/>
      <w:lang w:val="en-GB"/>
    </w:rPr>
  </w:style>
  <w:style w:type="paragraph" w:customStyle="1" w:styleId="CharChar242">
    <w:name w:val="Char Char242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sid w:val="008751D2"/>
    <w:rPr>
      <w:color w:val="808080"/>
    </w:rPr>
  </w:style>
  <w:style w:type="paragraph" w:customStyle="1" w:styleId="Char22">
    <w:name w:val="(文字) (文字)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sid w:val="008751D2"/>
    <w:rPr>
      <w:rFonts w:eastAsia="宋体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-110">
    <w:name w:val="浅色网格 - 着色 11"/>
    <w:uiPriority w:val="99"/>
    <w:qFormat/>
    <w:rsid w:val="008751D2"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sid w:val="008751D2"/>
    <w:rPr>
      <w:color w:val="808080"/>
      <w:shd w:val="clear" w:color="auto" w:fill="E6E6E6"/>
    </w:rPr>
  </w:style>
  <w:style w:type="character" w:customStyle="1" w:styleId="afff">
    <w:name w:val="未处理的提及"/>
    <w:uiPriority w:val="52"/>
    <w:qFormat/>
    <w:rsid w:val="008751D2"/>
    <w:rPr>
      <w:color w:val="808080"/>
      <w:shd w:val="clear" w:color="auto" w:fill="E6E6E6"/>
    </w:rPr>
  </w:style>
  <w:style w:type="paragraph" w:customStyle="1" w:styleId="430">
    <w:name w:val="(文字) (文字)4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5">
    <w:name w:val="Char Char3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1">
    <w:name w:val="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(文字) (文字)10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0">
    <w:name w:val="(文字) (文字)2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0">
    <w:name w:val="(文字) (文字)3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03">
    <w:name w:val="Char Char103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3">
    <w:name w:val="TOC 93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3">
    <w:name w:val="Caption3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3">
    <w:name w:val="Table of Figures3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Char">
    <w:name w:val="Heading Char"/>
    <w:link w:val="Heading"/>
    <w:qFormat/>
    <w:rsid w:val="008751D2"/>
    <w:rPr>
      <w:rFonts w:ascii="Arial" w:hAnsi="Arial"/>
      <w:b/>
      <w:sz w:val="22"/>
      <w:lang w:eastAsia="en-US"/>
    </w:rPr>
  </w:style>
  <w:style w:type="paragraph" w:customStyle="1" w:styleId="Heading">
    <w:name w:val="Heading"/>
    <w:next w:val="a1"/>
    <w:link w:val="HeadingChar"/>
    <w:qFormat/>
    <w:rsid w:val="008751D2"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paragraph" w:customStyle="1" w:styleId="B6">
    <w:name w:val="B6"/>
    <w:basedOn w:val="B5"/>
    <w:link w:val="B6Char"/>
    <w:qFormat/>
    <w:rsid w:val="008751D2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B6Char">
    <w:name w:val="B6 Char"/>
    <w:link w:val="B6"/>
    <w:qFormat/>
    <w:rsid w:val="008751D2"/>
    <w:rPr>
      <w:lang w:val="en-GB"/>
    </w:rPr>
  </w:style>
  <w:style w:type="paragraph" w:customStyle="1" w:styleId="CarCar1CharCharCarCar">
    <w:name w:val="Car Car1 Char Char Car C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2Char1">
    <w:name w:val="B2 Char1"/>
    <w:qFormat/>
    <w:rsid w:val="008751D2"/>
    <w:rPr>
      <w:rFonts w:ascii="Times New Roman" w:hAnsi="Times New Roman"/>
      <w:lang w:val="en-GB" w:eastAsia="en-US"/>
    </w:rPr>
  </w:style>
  <w:style w:type="character" w:customStyle="1" w:styleId="CharChar17">
    <w:name w:val="Char Char17"/>
    <w:semiHidden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semiHidden/>
    <w:qFormat/>
    <w:rsid w:val="008751D2"/>
    <w:rPr>
      <w:rFonts w:ascii="Times New Roman" w:hAnsi="Times New Roman"/>
      <w:lang w:val="en-GB"/>
    </w:rPr>
  </w:style>
  <w:style w:type="character" w:customStyle="1" w:styleId="CharChar20">
    <w:name w:val="Char Char20"/>
    <w:semiHidden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21">
    <w:name w:val="Char Char21"/>
    <w:qFormat/>
    <w:rsid w:val="008751D2"/>
    <w:rPr>
      <w:rFonts w:ascii="Arial" w:hAnsi="Arial"/>
      <w:lang w:val="en-GB" w:eastAsia="en-US"/>
    </w:rPr>
  </w:style>
  <w:style w:type="character" w:customStyle="1" w:styleId="CharChar26">
    <w:name w:val="Char Char26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8751D2"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Heading1Char6">
    <w:name w:val="Heading 1 Char6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apChar6">
    <w:name w:val="cap Char6"/>
    <w:qFormat/>
    <w:rsid w:val="008751D2"/>
    <w:rPr>
      <w:b/>
      <w:lang w:val="en-GB" w:eastAsia="en-US" w:bidi="ar-SA"/>
    </w:rPr>
  </w:style>
  <w:style w:type="paragraph" w:customStyle="1" w:styleId="NormalLatinItalique">
    <w:name w:val="Normal + (Latin) Italique"/>
    <w:basedOn w:val="a1"/>
    <w:link w:val="NormalLatinItalique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zh-CN"/>
    </w:rPr>
  </w:style>
  <w:style w:type="paragraph" w:customStyle="1" w:styleId="xl22">
    <w:name w:val="xl22"/>
    <w:basedOn w:val="a1"/>
    <w:qFormat/>
    <w:rsid w:val="008751D2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8751D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8751D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DisplayEquationZchn">
    <w:name w:val="MTDisplayEquation Zchn"/>
    <w:link w:val="MTDisplayEquation"/>
    <w:qFormat/>
    <w:rsid w:val="008751D2"/>
    <w:rPr>
      <w:lang w:val="en-GB" w:eastAsia="ja-JP"/>
    </w:rPr>
  </w:style>
  <w:style w:type="character" w:customStyle="1" w:styleId="NormalLatinItaliqueCar">
    <w:name w:val="Normal + (Latin) Italique Car"/>
    <w:link w:val="NormalLatinItalique"/>
    <w:qFormat/>
    <w:rsid w:val="008751D2"/>
    <w:rPr>
      <w:rFonts w:ascii="CG Times (WN)" w:eastAsia="Times New Roman" w:hAnsi="CG Times (WN)"/>
      <w:lang w:val="en-GB"/>
    </w:rPr>
  </w:style>
  <w:style w:type="character" w:customStyle="1" w:styleId="ListChar3">
    <w:name w:val="List Char3"/>
    <w:qFormat/>
    <w:rsid w:val="008751D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semiHidden/>
    <w:qFormat/>
    <w:rsid w:val="008751D2"/>
    <w:rPr>
      <w:rFonts w:eastAsia="Batang"/>
      <w:lang w:val="en-GB" w:eastAsia="en-US"/>
    </w:rPr>
  </w:style>
  <w:style w:type="paragraph" w:customStyle="1" w:styleId="B1LatinItalique">
    <w:name w:val="B1 + (Latin) Italique"/>
    <w:basedOn w:val="B10"/>
    <w:link w:val="B1LatinItalique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i/>
      <w:iCs/>
      <w:lang w:eastAsia="zh-CN"/>
    </w:rPr>
  </w:style>
  <w:style w:type="character" w:customStyle="1" w:styleId="Char12">
    <w:name w:val="批注主题 Char1"/>
    <w:qFormat/>
    <w:rsid w:val="008751D2"/>
    <w:rPr>
      <w:rFonts w:eastAsia="MS Mincho"/>
      <w:b/>
      <w:bCs/>
      <w:lang w:val="en-GB"/>
    </w:rPr>
  </w:style>
  <w:style w:type="character" w:customStyle="1" w:styleId="B1LatinItaliqueCar">
    <w:name w:val="B1 + (Latin) Italique Car"/>
    <w:link w:val="B1LatinItalique"/>
    <w:qFormat/>
    <w:rsid w:val="008751D2"/>
    <w:rPr>
      <w:rFonts w:ascii="CG Times (WN)" w:eastAsia="Times New Roman" w:hAnsi="CG Times (WN)"/>
      <w:i/>
      <w:iCs/>
      <w:lang w:val="en-GB"/>
    </w:rPr>
  </w:style>
  <w:style w:type="character" w:customStyle="1" w:styleId="Char13">
    <w:name w:val="日期 Char1"/>
    <w:qFormat/>
    <w:rsid w:val="008751D2"/>
    <w:rPr>
      <w:rFonts w:eastAsia="MS Mincho"/>
      <w:lang w:val="en-GB" w:eastAsia="zh-CN"/>
    </w:rPr>
  </w:style>
  <w:style w:type="paragraph" w:customStyle="1" w:styleId="1f1">
    <w:name w:val="无间隔1"/>
    <w:qFormat/>
    <w:rsid w:val="008751D2"/>
    <w:rPr>
      <w:rFonts w:eastAsia="宋体"/>
      <w:lang w:val="en-GB" w:eastAsia="en-US"/>
    </w:rPr>
  </w:style>
  <w:style w:type="character" w:customStyle="1" w:styleId="CharChar6">
    <w:name w:val="Char Char6"/>
    <w:qFormat/>
    <w:rsid w:val="008751D2"/>
    <w:rPr>
      <w:rFonts w:ascii="Arial" w:eastAsia="宋体" w:hAnsi="Arial"/>
      <w:sz w:val="32"/>
      <w:lang w:val="en-GB" w:eastAsia="en-US" w:bidi="ar-SA"/>
    </w:rPr>
  </w:style>
  <w:style w:type="paragraph" w:customStyle="1" w:styleId="63">
    <w:name w:val="无间隔6"/>
    <w:qFormat/>
    <w:rsid w:val="008751D2"/>
    <w:rPr>
      <w:rFonts w:eastAsia="宋体"/>
      <w:lang w:val="en-GB" w:eastAsia="en-US"/>
    </w:rPr>
  </w:style>
  <w:style w:type="character" w:customStyle="1" w:styleId="CharChar52">
    <w:name w:val="Char Char52"/>
    <w:qFormat/>
    <w:rsid w:val="008751D2"/>
    <w:rPr>
      <w:rFonts w:ascii="Arial" w:eastAsia="宋体" w:hAnsi="Arial"/>
      <w:sz w:val="28"/>
      <w:lang w:val="en-GB" w:eastAsia="en-US" w:bidi="ar-SA"/>
    </w:rPr>
  </w:style>
  <w:style w:type="paragraph" w:customStyle="1" w:styleId="MO">
    <w:name w:val="MO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Char16">
    <w:name w:val="Char Char16"/>
    <w:qFormat/>
    <w:rsid w:val="008751D2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8751D2"/>
    <w:rPr>
      <w:rFonts w:ascii="Arial" w:eastAsia="宋体" w:hAnsi="Arial"/>
      <w:sz w:val="36"/>
      <w:lang w:val="en-GB" w:eastAsia="en-US" w:bidi="ar-SA"/>
    </w:rPr>
  </w:style>
  <w:style w:type="character" w:customStyle="1" w:styleId="EditorsNoteChar1">
    <w:name w:val="Editor's Note Char1"/>
    <w:qFormat/>
    <w:locked/>
    <w:rsid w:val="008751D2"/>
    <w:rPr>
      <w:color w:val="FF0000"/>
      <w:lang w:val="en-GB"/>
    </w:rPr>
  </w:style>
  <w:style w:type="character" w:customStyle="1" w:styleId="BalloonTextChar1">
    <w:name w:val="Balloon Text Char1"/>
    <w:uiPriority w:val="99"/>
    <w:qFormat/>
    <w:rsid w:val="008751D2"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sid w:val="008751D2"/>
    <w:rPr>
      <w:rFonts w:ascii="Times New Roman" w:eastAsia="MS Mincho" w:hAnsi="Times New Roman"/>
      <w:lang w:val="en-GB" w:eastAsia="en-US"/>
    </w:rPr>
  </w:style>
  <w:style w:type="character" w:customStyle="1" w:styleId="PlainTextChar1">
    <w:name w:val="Plain Text Char1"/>
    <w:qFormat/>
    <w:locked/>
    <w:rsid w:val="008751D2"/>
    <w:rPr>
      <w:rFonts w:ascii="Courier New" w:eastAsia="Times New Roman" w:hAnsi="Courier New"/>
      <w:lang w:val="nb-NO"/>
    </w:rPr>
  </w:style>
  <w:style w:type="character" w:customStyle="1" w:styleId="DocumentMapChar1">
    <w:name w:val="Document Map Char1"/>
    <w:uiPriority w:val="99"/>
    <w:semiHidden/>
    <w:qFormat/>
    <w:rsid w:val="008751D2"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Heading1Char2">
    <w:name w:val="Heading 1 Char2"/>
    <w:qFormat/>
    <w:rsid w:val="008751D2"/>
    <w:rPr>
      <w:rFonts w:ascii="Arial" w:hAnsi="Arial" w:cs="Arial" w:hint="default"/>
      <w:sz w:val="36"/>
      <w:lang w:val="en-GB" w:eastAsia="en-US"/>
    </w:rPr>
  </w:style>
  <w:style w:type="character" w:customStyle="1" w:styleId="CharChar34">
    <w:name w:val="Char Char34"/>
    <w:qFormat/>
    <w:rsid w:val="008751D2"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sid w:val="008751D2"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62">
    <w:name w:val="Char Char162"/>
    <w:qFormat/>
    <w:rsid w:val="008751D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sid w:val="008751D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qFormat/>
    <w:rsid w:val="008751D2"/>
    <w:rPr>
      <w:rFonts w:ascii="Arial" w:hAnsi="Arial" w:cs="Arial" w:hint="default"/>
      <w:lang w:val="en-GB" w:eastAsia="en-US"/>
    </w:rPr>
  </w:style>
  <w:style w:type="character" w:customStyle="1" w:styleId="CharChar172">
    <w:name w:val="Char Char172"/>
    <w:qFormat/>
    <w:rsid w:val="008751D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sid w:val="008751D2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sid w:val="008751D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sid w:val="008751D2"/>
    <w:rPr>
      <w:rFonts w:ascii="Arial" w:hAnsi="Arial" w:cs="Arial" w:hint="default"/>
      <w:lang w:val="en-GB" w:eastAsia="en-US"/>
    </w:rPr>
  </w:style>
  <w:style w:type="character" w:customStyle="1" w:styleId="Titre3Car">
    <w:name w:val="Titre 3 Car"/>
    <w:qFormat/>
    <w:rsid w:val="008751D2"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1"/>
    <w:qFormat/>
    <w:rsid w:val="008751D2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harChar262">
    <w:name w:val="Char Char262"/>
    <w:qFormat/>
    <w:rsid w:val="008751D2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qFormat/>
    <w:rsid w:val="008751D2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Npr">
    <w:name w:val="Npr"/>
    <w:basedOn w:val="a1"/>
    <w:qFormat/>
    <w:rsid w:val="008751D2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8751D2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character" w:customStyle="1" w:styleId="CharChar252">
    <w:name w:val="Char Char252"/>
    <w:qFormat/>
    <w:rsid w:val="008751D2"/>
    <w:rPr>
      <w:rFonts w:ascii="Arial" w:hAnsi="Arial"/>
      <w:lang w:val="en-GB" w:eastAsia="en-US"/>
    </w:rPr>
  </w:style>
  <w:style w:type="character" w:customStyle="1" w:styleId="CharChar302">
    <w:name w:val="Char Char302"/>
    <w:qFormat/>
    <w:rsid w:val="008751D2"/>
    <w:rPr>
      <w:rFonts w:ascii="Arial" w:hAnsi="Arial"/>
      <w:lang w:val="en-GB" w:eastAsia="en-US"/>
    </w:rPr>
  </w:style>
  <w:style w:type="character" w:customStyle="1" w:styleId="CharChar272">
    <w:name w:val="Char Char272"/>
    <w:qFormat/>
    <w:rsid w:val="008751D2"/>
    <w:rPr>
      <w:rFonts w:ascii="Arial" w:hAnsi="Arial"/>
      <w:b/>
      <w:i/>
      <w:sz w:val="18"/>
      <w:lang w:val="en-GB" w:eastAsia="en-US"/>
    </w:rPr>
  </w:style>
  <w:style w:type="character" w:customStyle="1" w:styleId="CharChar15">
    <w:name w:val="Char Char15"/>
    <w:qFormat/>
    <w:rsid w:val="008751D2"/>
    <w:rPr>
      <w:rFonts w:ascii="Arial" w:hAnsi="Arial"/>
      <w:sz w:val="36"/>
      <w:lang w:val="en-GB"/>
    </w:rPr>
  </w:style>
  <w:style w:type="paragraph" w:customStyle="1" w:styleId="NB2">
    <w:name w:val="NB2"/>
    <w:basedOn w:val="ZG"/>
    <w:qFormat/>
    <w:rsid w:val="008751D2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CharChar212">
    <w:name w:val="Char Char212"/>
    <w:qFormat/>
    <w:rsid w:val="008751D2"/>
    <w:rPr>
      <w:rFonts w:ascii="Arial" w:hAnsi="Arial"/>
      <w:lang w:val="en-GB" w:eastAsia="en-US" w:bidi="ar-SA"/>
    </w:rPr>
  </w:style>
  <w:style w:type="character" w:customStyle="1" w:styleId="B3Char2">
    <w:name w:val="B3 Char2"/>
    <w:qFormat/>
    <w:rsid w:val="008751D2"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sid w:val="008751D2"/>
    <w:rPr>
      <w:rFonts w:ascii="Arial" w:hAnsi="Arial" w:cs="Arial" w:hint="default"/>
      <w:sz w:val="36"/>
      <w:lang w:val="en-GB"/>
    </w:rPr>
  </w:style>
  <w:style w:type="character" w:customStyle="1" w:styleId="CommentSubjectChar3">
    <w:name w:val="Comment Subject Char3"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tableentry">
    <w:name w:val="table entry"/>
    <w:basedOn w:val="a1"/>
    <w:qFormat/>
    <w:rsid w:val="008751D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宋体" w:hAnsi="Bookman Old Style"/>
      <w:lang w:val="en-US" w:eastAsia="en-GB"/>
    </w:rPr>
  </w:style>
  <w:style w:type="character" w:customStyle="1" w:styleId="Underrubrik2Char6">
    <w:name w:val="Underrubrik2 Char6"/>
    <w:qFormat/>
    <w:rsid w:val="008751D2"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TH0">
    <w:name w:val="样式 TH"/>
    <w:basedOn w:val="T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Underrubrik2Char4">
    <w:name w:val="Underrubrik2 Char4"/>
    <w:qFormat/>
    <w:rsid w:val="008751D2"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sid w:val="008751D2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Underrubrik2Char3">
    <w:name w:val="Underrubrik2 Char3"/>
    <w:qFormat/>
    <w:rsid w:val="008751D2"/>
    <w:rPr>
      <w:sz w:val="28"/>
      <w:lang w:val="en-GB" w:eastAsia="en-US"/>
    </w:rPr>
  </w:style>
  <w:style w:type="character" w:customStyle="1" w:styleId="CaptionChar4">
    <w:name w:val="Caption Char4"/>
    <w:qFormat/>
    <w:rsid w:val="008751D2"/>
    <w:rPr>
      <w:rFonts w:ascii="Times New Roman" w:eastAsia="PMingLiU" w:hAnsi="Times New Roman"/>
      <w:b/>
      <w:lang w:val="en-GB" w:eastAsia="ja-JP"/>
    </w:rPr>
  </w:style>
  <w:style w:type="paragraph" w:customStyle="1" w:styleId="TableEntry0">
    <w:name w:val="Table Entry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Arial">
    <w:name w:val="Arial"/>
    <w:basedOn w:val="a1"/>
    <w:qFormat/>
    <w:rsid w:val="008751D2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11BodyTextChar">
    <w:name w:val="11 BodyText Char"/>
    <w:link w:val="11BodyText"/>
    <w:qFormat/>
    <w:rsid w:val="008751D2"/>
    <w:rPr>
      <w:rFonts w:ascii="Arial" w:hAnsi="Arial"/>
      <w:lang w:eastAsia="en-GB"/>
    </w:rPr>
  </w:style>
  <w:style w:type="paragraph" w:customStyle="1" w:styleId="Tadc">
    <w:name w:val="Tadc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21">
    <w:name w:val="21"/>
    <w:basedOn w:val="a1"/>
    <w:qFormat/>
    <w:rsid w:val="008751D2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91">
    <w:name w:val="目录 91"/>
    <w:basedOn w:val="80"/>
    <w:qFormat/>
    <w:rsid w:val="008751D2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eading1Char3">
    <w:name w:val="Heading 1 Char3"/>
    <w:qFormat/>
    <w:rsid w:val="008751D2"/>
    <w:rPr>
      <w:rFonts w:ascii="Arial" w:eastAsia="Times New Roman" w:hAnsi="Arial"/>
      <w:sz w:val="36"/>
      <w:lang w:val="en-GB" w:eastAsia="ja-JP" w:bidi="ar-SA"/>
    </w:rPr>
  </w:style>
  <w:style w:type="paragraph" w:customStyle="1" w:styleId="TALCharChar">
    <w:name w:val="TAL Char Char"/>
    <w:basedOn w:val="a1"/>
    <w:link w:val="TALCharCharChar"/>
    <w:qFormat/>
    <w:rsid w:val="008751D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zh-CN"/>
    </w:rPr>
  </w:style>
  <w:style w:type="paragraph" w:customStyle="1" w:styleId="msolistparagraph0">
    <w:name w:val="msolistparagraph"/>
    <w:basedOn w:val="a1"/>
    <w:qFormat/>
    <w:rsid w:val="008751D2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8751D2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TALCharCharChar">
    <w:name w:val="TAL Char Char Char"/>
    <w:link w:val="TALCharChar"/>
    <w:qFormat/>
    <w:rsid w:val="008751D2"/>
    <w:rPr>
      <w:rFonts w:ascii="Arial" w:eastAsia="MS Mincho" w:hAnsi="Arial"/>
      <w:sz w:val="18"/>
      <w:lang w:val="en-GB"/>
    </w:rPr>
  </w:style>
  <w:style w:type="paragraph" w:customStyle="1" w:styleId="tal1">
    <w:name w:val="tal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Arial0">
    <w:name w:val="正文 + Arial"/>
    <w:basedOn w:val="TAL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FooterChar2">
    <w:name w:val="Footer Char2"/>
    <w:qFormat/>
    <w:rsid w:val="008751D2"/>
    <w:rPr>
      <w:sz w:val="18"/>
      <w:szCs w:val="18"/>
    </w:rPr>
  </w:style>
  <w:style w:type="paragraph" w:customStyle="1" w:styleId="PLBold">
    <w:name w:val="PL Bold"/>
    <w:basedOn w:val="PL"/>
    <w:link w:val="PLBold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sid w:val="008751D2"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PLBoldChar0">
    <w:name w:val="PL + Bold Char"/>
    <w:link w:val="PLBold0"/>
    <w:qFormat/>
    <w:rsid w:val="008751D2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sid w:val="008751D2"/>
    <w:rPr>
      <w:sz w:val="18"/>
      <w:szCs w:val="18"/>
    </w:rPr>
  </w:style>
  <w:style w:type="character" w:customStyle="1" w:styleId="shorttext1">
    <w:name w:val="short_text1"/>
    <w:qFormat/>
    <w:rsid w:val="008751D2"/>
    <w:rPr>
      <w:sz w:val="29"/>
      <w:szCs w:val="29"/>
    </w:rPr>
  </w:style>
  <w:style w:type="character" w:customStyle="1" w:styleId="Underrubrik2Char5">
    <w:name w:val="Underrubrik2 Char5"/>
    <w:qFormat/>
    <w:rsid w:val="008751D2"/>
    <w:rPr>
      <w:rFonts w:ascii="Arial" w:hAnsi="Arial"/>
      <w:sz w:val="28"/>
      <w:lang w:val="en-GB" w:eastAsia="en-US"/>
    </w:rPr>
  </w:style>
  <w:style w:type="character" w:customStyle="1" w:styleId="Heading7Char3">
    <w:name w:val="Heading 7 Char3"/>
    <w:qFormat/>
    <w:rsid w:val="008751D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sid w:val="008751D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sid w:val="008751D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PlainTextChar3">
    <w:name w:val="Plain Text Char3"/>
    <w:qFormat/>
    <w:rsid w:val="008751D2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e9pt">
    <w:name w:val="1e) 9 pt"/>
    <w:basedOn w:val="B10"/>
    <w:link w:val="1e9pt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1e9ptCar">
    <w:name w:val="1e) 9 pt Car"/>
    <w:link w:val="1e9pt"/>
    <w:qFormat/>
    <w:rsid w:val="008751D2"/>
    <w:rPr>
      <w:szCs w:val="18"/>
      <w:lang w:val="en-GB"/>
    </w:rPr>
  </w:style>
  <w:style w:type="character" w:customStyle="1" w:styleId="H6Car">
    <w:name w:val="H6 Car"/>
    <w:qFormat/>
    <w:rsid w:val="008751D2"/>
    <w:rPr>
      <w:rFonts w:ascii="Arial" w:hAnsi="Arial"/>
      <w:sz w:val="22"/>
      <w:lang w:val="en-GB"/>
    </w:rPr>
  </w:style>
  <w:style w:type="character" w:customStyle="1" w:styleId="ListChar2">
    <w:name w:val="List Char2"/>
    <w:qFormat/>
    <w:rsid w:val="008751D2"/>
    <w:rPr>
      <w:lang w:val="en-GB" w:eastAsia="en-GB" w:bidi="ar-SA"/>
    </w:rPr>
  </w:style>
  <w:style w:type="paragraph" w:customStyle="1" w:styleId="B3H6">
    <w:name w:val="B3H6"/>
    <w:basedOn w:val="B3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ommentTextChar2">
    <w:name w:val="Comment Text Char2"/>
    <w:semiHidden/>
    <w:qFormat/>
    <w:rsid w:val="008751D2"/>
    <w:rPr>
      <w:lang w:val="en-GB" w:eastAsia="en-US" w:bidi="ar-SA"/>
    </w:rPr>
  </w:style>
  <w:style w:type="character" w:customStyle="1" w:styleId="TALZchn">
    <w:name w:val="TAL Zchn"/>
    <w:qFormat/>
    <w:rsid w:val="008751D2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qFormat/>
    <w:rsid w:val="008751D2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pple-style-span">
    <w:name w:val="apple-style-span"/>
    <w:qFormat/>
    <w:rsid w:val="008751D2"/>
  </w:style>
  <w:style w:type="character" w:customStyle="1" w:styleId="ENChar">
    <w:name w:val="EN Char"/>
    <w:qFormat/>
    <w:rsid w:val="008751D2"/>
    <w:rPr>
      <w:color w:val="FF0000"/>
      <w:lang w:val="en-GB" w:eastAsia="en-US"/>
    </w:rPr>
  </w:style>
  <w:style w:type="character" w:customStyle="1" w:styleId="BodyTextIndentChar3">
    <w:name w:val="Body Text Indent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tal00">
    <w:name w:val="tal0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character" w:customStyle="1" w:styleId="BodyTextIndent2Char3">
    <w:name w:val="Body Text Indent 2 Char3"/>
    <w:qFormat/>
    <w:rsid w:val="008751D2"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sid w:val="008751D2"/>
    <w:rPr>
      <w:color w:val="FF0000"/>
      <w:lang w:val="en-GB" w:eastAsia="en-US" w:bidi="ar-SA"/>
    </w:rPr>
  </w:style>
  <w:style w:type="paragraph" w:customStyle="1" w:styleId="talcharchar0">
    <w:name w:val="talcharchar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4Char6">
    <w:name w:val="h4 Char6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qFormat/>
    <w:rsid w:val="008751D2"/>
    <w:rPr>
      <w:rFonts w:ascii="Arial" w:hAnsi="Arial"/>
      <w:lang w:eastAsia="en-US"/>
    </w:rPr>
  </w:style>
  <w:style w:type="character" w:customStyle="1" w:styleId="ListChar1">
    <w:name w:val="List Char1"/>
    <w:qFormat/>
    <w:rsid w:val="008751D2"/>
    <w:rPr>
      <w:lang w:val="en-GB" w:eastAsia="ja-JP" w:bidi="ar-SA"/>
    </w:rPr>
  </w:style>
  <w:style w:type="character" w:customStyle="1" w:styleId="Head2AChar6">
    <w:name w:val="Head2A Char6"/>
    <w:qFormat/>
    <w:rsid w:val="008751D2"/>
    <w:rPr>
      <w:rFonts w:eastAsia="MS Mincho"/>
      <w:sz w:val="32"/>
      <w:lang w:val="en-GB" w:eastAsia="en-US"/>
    </w:rPr>
  </w:style>
  <w:style w:type="character" w:customStyle="1" w:styleId="CommentTextChar1">
    <w:name w:val="Comment Text Char1"/>
    <w:semiHidden/>
    <w:qFormat/>
    <w:rsid w:val="008751D2"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rsid w:val="008751D2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LD1">
    <w:name w:val="LD 1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宋体" w:hAnsi="Courier New"/>
      <w:lang w:eastAsia="en-GB"/>
    </w:rPr>
  </w:style>
  <w:style w:type="paragraph" w:customStyle="1" w:styleId="afff0">
    <w:name w:val="標準番号"/>
    <w:basedOn w:val="a1"/>
    <w:qFormat/>
    <w:rsid w:val="008751D2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GB"/>
    </w:rPr>
  </w:style>
  <w:style w:type="character" w:customStyle="1" w:styleId="Heading2Char2">
    <w:name w:val="Heading 2 Char2"/>
    <w:qFormat/>
    <w:rsid w:val="008751D2"/>
    <w:rPr>
      <w:rFonts w:ascii="Arial" w:hAnsi="Arial"/>
      <w:sz w:val="32"/>
      <w:lang w:val="en-GB" w:eastAsia="en-GB" w:bidi="ar-SA"/>
    </w:rPr>
  </w:style>
  <w:style w:type="paragraph" w:customStyle="1" w:styleId="2e">
    <w:name w:val="列出段落2"/>
    <w:basedOn w:val="a1"/>
    <w:qFormat/>
    <w:rsid w:val="008751D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1f2">
    <w:name w:val="列出段落1"/>
    <w:basedOn w:val="a1"/>
    <w:qFormat/>
    <w:rsid w:val="008751D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CarCar5">
    <w:name w:val="Car Car5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4Char2">
    <w:name w:val="Heading 4 Char2"/>
    <w:qFormat/>
    <w:rsid w:val="008751D2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sid w:val="008751D2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8751D2"/>
    <w:rPr>
      <w:rFonts w:ascii="Arial" w:hAnsi="Arial"/>
      <w:sz w:val="36"/>
      <w:lang w:val="en-GB" w:eastAsia="en-GB" w:bidi="ar-SA"/>
    </w:rPr>
  </w:style>
  <w:style w:type="character" w:customStyle="1" w:styleId="PlainTextChar2">
    <w:name w:val="Plain Text Char2"/>
    <w:qFormat/>
    <w:rsid w:val="008751D2"/>
    <w:rPr>
      <w:rFonts w:ascii="Courier New" w:hAnsi="Courier New"/>
      <w:lang w:val="nb-NO" w:eastAsia="en-US" w:bidi="ar-SA"/>
    </w:rPr>
  </w:style>
  <w:style w:type="character" w:customStyle="1" w:styleId="WW-Absatz-Standardschriftart">
    <w:name w:val="WW-Absatz-Standardschriftart"/>
    <w:qFormat/>
    <w:rsid w:val="008751D2"/>
  </w:style>
  <w:style w:type="character" w:customStyle="1" w:styleId="WW8Num1z0">
    <w:name w:val="WW8Num1z0"/>
    <w:qFormat/>
    <w:rsid w:val="008751D2"/>
    <w:rPr>
      <w:rFonts w:ascii="Symbol" w:hAnsi="Symbol"/>
    </w:rPr>
  </w:style>
  <w:style w:type="character" w:customStyle="1" w:styleId="WW8Num5z0">
    <w:name w:val="WW8Num5z0"/>
    <w:qFormat/>
    <w:rsid w:val="008751D2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8751D2"/>
    <w:rPr>
      <w:rFonts w:ascii="Courier New" w:hAnsi="Courier New" w:cs="Courier New"/>
    </w:rPr>
  </w:style>
  <w:style w:type="character" w:customStyle="1" w:styleId="WW8Num5z2">
    <w:name w:val="WW8Num5z2"/>
    <w:qFormat/>
    <w:rsid w:val="008751D2"/>
    <w:rPr>
      <w:rFonts w:ascii="Wingdings" w:hAnsi="Wingdings"/>
    </w:rPr>
  </w:style>
  <w:style w:type="character" w:customStyle="1" w:styleId="WW8Num5z3">
    <w:name w:val="WW8Num5z3"/>
    <w:qFormat/>
    <w:rsid w:val="008751D2"/>
    <w:rPr>
      <w:rFonts w:ascii="Symbol" w:hAnsi="Symbol"/>
    </w:rPr>
  </w:style>
  <w:style w:type="character" w:customStyle="1" w:styleId="WW8Num6z0">
    <w:name w:val="WW8Num6z0"/>
    <w:qFormat/>
    <w:rsid w:val="008751D2"/>
    <w:rPr>
      <w:rFonts w:ascii="Arial" w:eastAsia="MS Mincho" w:hAnsi="Arial" w:cs="Arial"/>
    </w:rPr>
  </w:style>
  <w:style w:type="character" w:customStyle="1" w:styleId="WW8Num6z1">
    <w:name w:val="WW8Num6z1"/>
    <w:qFormat/>
    <w:rsid w:val="008751D2"/>
    <w:rPr>
      <w:rFonts w:ascii="Courier New" w:hAnsi="Courier New" w:cs="Courier New"/>
    </w:rPr>
  </w:style>
  <w:style w:type="character" w:customStyle="1" w:styleId="WW8Num6z2">
    <w:name w:val="WW8Num6z2"/>
    <w:qFormat/>
    <w:rsid w:val="008751D2"/>
    <w:rPr>
      <w:rFonts w:ascii="Wingdings" w:hAnsi="Wingdings"/>
    </w:rPr>
  </w:style>
  <w:style w:type="character" w:customStyle="1" w:styleId="WW8Num6z3">
    <w:name w:val="WW8Num6z3"/>
    <w:qFormat/>
    <w:rsid w:val="008751D2"/>
    <w:rPr>
      <w:rFonts w:ascii="Symbol" w:hAnsi="Symbol"/>
    </w:rPr>
  </w:style>
  <w:style w:type="character" w:customStyle="1" w:styleId="WW8Num9z0">
    <w:name w:val="WW8Num9z0"/>
    <w:qFormat/>
    <w:rsid w:val="008751D2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8751D2"/>
    <w:rPr>
      <w:rFonts w:ascii="Courier New" w:hAnsi="Courier New" w:cs="Courier New"/>
    </w:rPr>
  </w:style>
  <w:style w:type="character" w:customStyle="1" w:styleId="WW8Num9z2">
    <w:name w:val="WW8Num9z2"/>
    <w:qFormat/>
    <w:rsid w:val="008751D2"/>
    <w:rPr>
      <w:rFonts w:ascii="Wingdings" w:hAnsi="Wingdings"/>
    </w:rPr>
  </w:style>
  <w:style w:type="character" w:customStyle="1" w:styleId="WW8Num9z3">
    <w:name w:val="WW8Num9z3"/>
    <w:qFormat/>
    <w:rsid w:val="008751D2"/>
    <w:rPr>
      <w:rFonts w:ascii="Symbol" w:hAnsi="Symbol"/>
    </w:rPr>
  </w:style>
  <w:style w:type="character" w:customStyle="1" w:styleId="WW8Num11z0">
    <w:name w:val="WW8Num11z0"/>
    <w:qFormat/>
    <w:rsid w:val="008751D2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8751D2"/>
    <w:rPr>
      <w:rFonts w:ascii="Courier New" w:hAnsi="Courier New" w:cs="Courier New"/>
    </w:rPr>
  </w:style>
  <w:style w:type="character" w:customStyle="1" w:styleId="WW8Num11z2">
    <w:name w:val="WW8Num11z2"/>
    <w:qFormat/>
    <w:rsid w:val="008751D2"/>
    <w:rPr>
      <w:rFonts w:ascii="Wingdings" w:hAnsi="Wingdings"/>
    </w:rPr>
  </w:style>
  <w:style w:type="character" w:customStyle="1" w:styleId="WW8Num11z3">
    <w:name w:val="WW8Num11z3"/>
    <w:qFormat/>
    <w:rsid w:val="008751D2"/>
    <w:rPr>
      <w:rFonts w:ascii="Symbol" w:hAnsi="Symbol"/>
    </w:rPr>
  </w:style>
  <w:style w:type="character" w:customStyle="1" w:styleId="WW8Num15z0">
    <w:name w:val="WW8Num15z0"/>
    <w:qFormat/>
    <w:rsid w:val="008751D2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8751D2"/>
    <w:rPr>
      <w:rFonts w:ascii="Courier New" w:hAnsi="Courier New" w:cs="Courier New"/>
    </w:rPr>
  </w:style>
  <w:style w:type="character" w:customStyle="1" w:styleId="WW8Num15z2">
    <w:name w:val="WW8Num15z2"/>
    <w:qFormat/>
    <w:rsid w:val="008751D2"/>
    <w:rPr>
      <w:rFonts w:ascii="Wingdings" w:hAnsi="Wingdings"/>
    </w:rPr>
  </w:style>
  <w:style w:type="character" w:customStyle="1" w:styleId="WW8Num15z3">
    <w:name w:val="WW8Num15z3"/>
    <w:qFormat/>
    <w:rsid w:val="008751D2"/>
    <w:rPr>
      <w:rFonts w:ascii="Symbol" w:hAnsi="Symbol"/>
    </w:rPr>
  </w:style>
  <w:style w:type="character" w:customStyle="1" w:styleId="WW8Num16z0">
    <w:name w:val="WW8Num16z0"/>
    <w:qFormat/>
    <w:rsid w:val="008751D2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8751D2"/>
    <w:rPr>
      <w:rFonts w:ascii="Courier New" w:hAnsi="Courier New" w:cs="Courier New"/>
    </w:rPr>
  </w:style>
  <w:style w:type="character" w:customStyle="1" w:styleId="WW8Num16z2">
    <w:name w:val="WW8Num16z2"/>
    <w:qFormat/>
    <w:rsid w:val="008751D2"/>
    <w:rPr>
      <w:rFonts w:ascii="Wingdings" w:hAnsi="Wingdings"/>
    </w:rPr>
  </w:style>
  <w:style w:type="character" w:customStyle="1" w:styleId="WW8Num16z3">
    <w:name w:val="WW8Num16z3"/>
    <w:qFormat/>
    <w:rsid w:val="008751D2"/>
    <w:rPr>
      <w:rFonts w:ascii="Symbol" w:hAnsi="Symbol"/>
    </w:rPr>
  </w:style>
  <w:style w:type="character" w:customStyle="1" w:styleId="WW8Num18z0">
    <w:name w:val="WW8Num18z0"/>
    <w:qFormat/>
    <w:rsid w:val="008751D2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8751D2"/>
    <w:rPr>
      <w:rFonts w:ascii="Courier New" w:hAnsi="Courier New" w:cs="Courier New"/>
    </w:rPr>
  </w:style>
  <w:style w:type="character" w:customStyle="1" w:styleId="WW8Num18z2">
    <w:name w:val="WW8Num18z2"/>
    <w:qFormat/>
    <w:rsid w:val="008751D2"/>
    <w:rPr>
      <w:rFonts w:ascii="Wingdings" w:hAnsi="Wingdings"/>
    </w:rPr>
  </w:style>
  <w:style w:type="character" w:customStyle="1" w:styleId="WW8Num18z3">
    <w:name w:val="WW8Num18z3"/>
    <w:qFormat/>
    <w:rsid w:val="008751D2"/>
    <w:rPr>
      <w:rFonts w:ascii="Symbol" w:hAnsi="Symbol"/>
    </w:rPr>
  </w:style>
  <w:style w:type="character" w:customStyle="1" w:styleId="WW8Num19z0">
    <w:name w:val="WW8Num19z0"/>
    <w:qFormat/>
    <w:rsid w:val="008751D2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8751D2"/>
    <w:rPr>
      <w:rFonts w:ascii="Wingdings" w:hAnsi="Wingdings"/>
    </w:rPr>
  </w:style>
  <w:style w:type="character" w:customStyle="1" w:styleId="WW8Num25z0">
    <w:name w:val="WW8Num25z0"/>
    <w:qFormat/>
    <w:rsid w:val="008751D2"/>
    <w:rPr>
      <w:rFonts w:ascii="Arial" w:eastAsia="宋体" w:hAnsi="Arial" w:cs="Arial"/>
    </w:rPr>
  </w:style>
  <w:style w:type="character" w:customStyle="1" w:styleId="WW8Num25z1">
    <w:name w:val="WW8Num25z1"/>
    <w:qFormat/>
    <w:rsid w:val="008751D2"/>
    <w:rPr>
      <w:rFonts w:ascii="Wingdings" w:hAnsi="Wingdings"/>
    </w:rPr>
  </w:style>
  <w:style w:type="character" w:customStyle="1" w:styleId="WW8Num28z0">
    <w:name w:val="WW8Num28z0"/>
    <w:qFormat/>
    <w:rsid w:val="008751D2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8751D2"/>
    <w:rPr>
      <w:rFonts w:ascii="Courier New" w:hAnsi="Courier New" w:cs="Courier New"/>
    </w:rPr>
  </w:style>
  <w:style w:type="character" w:customStyle="1" w:styleId="WW8Num28z2">
    <w:name w:val="WW8Num28z2"/>
    <w:qFormat/>
    <w:rsid w:val="008751D2"/>
    <w:rPr>
      <w:rFonts w:ascii="Wingdings" w:hAnsi="Wingdings"/>
    </w:rPr>
  </w:style>
  <w:style w:type="character" w:customStyle="1" w:styleId="WW8Num28z3">
    <w:name w:val="WW8Num28z3"/>
    <w:qFormat/>
    <w:rsid w:val="008751D2"/>
    <w:rPr>
      <w:rFonts w:ascii="Symbol" w:hAnsi="Symbol"/>
    </w:rPr>
  </w:style>
  <w:style w:type="character" w:customStyle="1" w:styleId="WW8Num32z0">
    <w:name w:val="WW8Num32z0"/>
    <w:qFormat/>
    <w:rsid w:val="008751D2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8751D2"/>
    <w:rPr>
      <w:rFonts w:ascii="Courier New" w:hAnsi="Courier New" w:cs="Courier New"/>
    </w:rPr>
  </w:style>
  <w:style w:type="character" w:customStyle="1" w:styleId="WW8Num32z2">
    <w:name w:val="WW8Num32z2"/>
    <w:qFormat/>
    <w:rsid w:val="008751D2"/>
    <w:rPr>
      <w:rFonts w:ascii="Wingdings" w:hAnsi="Wingdings"/>
    </w:rPr>
  </w:style>
  <w:style w:type="character" w:customStyle="1" w:styleId="WW8Num32z3">
    <w:name w:val="WW8Num32z3"/>
    <w:qFormat/>
    <w:rsid w:val="008751D2"/>
    <w:rPr>
      <w:rFonts w:ascii="Symbol" w:hAnsi="Symbol"/>
    </w:rPr>
  </w:style>
  <w:style w:type="character" w:customStyle="1" w:styleId="WW8Num34z0">
    <w:name w:val="WW8Num34z0"/>
    <w:qFormat/>
    <w:rsid w:val="008751D2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8751D2"/>
    <w:rPr>
      <w:rFonts w:ascii="Wingdings" w:hAnsi="Wingdings"/>
    </w:rPr>
  </w:style>
  <w:style w:type="character" w:customStyle="1" w:styleId="WW8Num35z0">
    <w:name w:val="WW8Num35z0"/>
    <w:qFormat/>
    <w:rsid w:val="008751D2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8751D2"/>
    <w:rPr>
      <w:rFonts w:ascii="Wingdings" w:hAnsi="Wingdings"/>
    </w:rPr>
  </w:style>
  <w:style w:type="character" w:customStyle="1" w:styleId="WW8Num36z0">
    <w:name w:val="WW8Num36z0"/>
    <w:qFormat/>
    <w:rsid w:val="008751D2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8751D2"/>
    <w:rPr>
      <w:rFonts w:ascii="Wingdings" w:hAnsi="Wingdings"/>
    </w:rPr>
  </w:style>
  <w:style w:type="character" w:customStyle="1" w:styleId="WW8Num39z0">
    <w:name w:val="WW8Num39z0"/>
    <w:qFormat/>
    <w:rsid w:val="008751D2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8751D2"/>
    <w:rPr>
      <w:rFonts w:ascii="Wingdings" w:hAnsi="Wingdings"/>
    </w:rPr>
  </w:style>
  <w:style w:type="character" w:customStyle="1" w:styleId="WW8NumSt1z0">
    <w:name w:val="WW8NumSt1z0"/>
    <w:qFormat/>
    <w:rsid w:val="008751D2"/>
    <w:rPr>
      <w:rFonts w:ascii="Symbol" w:hAnsi="Symbol"/>
    </w:rPr>
  </w:style>
  <w:style w:type="character" w:customStyle="1" w:styleId="WW8NumSt18z0">
    <w:name w:val="WW8NumSt18z0"/>
    <w:qFormat/>
    <w:rsid w:val="008751D2"/>
    <w:rPr>
      <w:rFonts w:ascii="Geneva" w:hAnsi="Geneva"/>
    </w:rPr>
  </w:style>
  <w:style w:type="character" w:customStyle="1" w:styleId="afff1">
    <w:name w:val="段落フォント"/>
    <w:qFormat/>
    <w:rsid w:val="008751D2"/>
  </w:style>
  <w:style w:type="character" w:customStyle="1" w:styleId="afff2">
    <w:name w:val="脚注番号"/>
    <w:qFormat/>
    <w:rsid w:val="008751D2"/>
    <w:rPr>
      <w:b/>
      <w:position w:val="3"/>
      <w:sz w:val="16"/>
    </w:rPr>
  </w:style>
  <w:style w:type="character" w:customStyle="1" w:styleId="afff3">
    <w:name w:val="コメント参照"/>
    <w:qFormat/>
    <w:rsid w:val="008751D2"/>
    <w:rPr>
      <w:sz w:val="16"/>
    </w:rPr>
  </w:style>
  <w:style w:type="character" w:customStyle="1" w:styleId="H1">
    <w:name w:val="H1 (文字)"/>
    <w:qFormat/>
    <w:rsid w:val="008751D2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8751D2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8751D2"/>
    <w:rPr>
      <w:rFonts w:ascii="Arial" w:eastAsia="MS Mincho" w:hAnsi="Arial"/>
      <w:sz w:val="28"/>
      <w:lang w:val="en-GB" w:eastAsia="ar-SA" w:bidi="ar-SA"/>
    </w:rPr>
  </w:style>
  <w:style w:type="character" w:customStyle="1" w:styleId="BodyText2Char2">
    <w:name w:val="Body Text 2 Char2"/>
    <w:qFormat/>
    <w:rsid w:val="008751D2"/>
    <w:rPr>
      <w:lang w:val="en-GB" w:eastAsia="ja-JP" w:bidi="ar-SA"/>
    </w:rPr>
  </w:style>
  <w:style w:type="character" w:customStyle="1" w:styleId="M5">
    <w:name w:val="M5 (文字)"/>
    <w:qFormat/>
    <w:rsid w:val="008751D2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8751D2"/>
    <w:rPr>
      <w:rFonts w:ascii="Arial" w:eastAsia="MS Mincho" w:hAnsi="Arial"/>
      <w:lang w:val="en-GB" w:eastAsia="ar-SA" w:bidi="ar-SA"/>
    </w:rPr>
  </w:style>
  <w:style w:type="character" w:customStyle="1" w:styleId="BodyText3Char2">
    <w:name w:val="Body Text 3 Char2"/>
    <w:qFormat/>
    <w:rsid w:val="008751D2"/>
    <w:rPr>
      <w:lang w:val="en-GB" w:eastAsia="ja-JP" w:bidi="ar-SA"/>
    </w:rPr>
  </w:style>
  <w:style w:type="character" w:customStyle="1" w:styleId="Head2AChar7">
    <w:name w:val="Head2A Char7"/>
    <w:qFormat/>
    <w:rsid w:val="008751D2"/>
    <w:rPr>
      <w:rFonts w:ascii="Arial" w:eastAsia="宋体" w:hAnsi="Arial"/>
      <w:sz w:val="32"/>
      <w:lang w:val="en-GB" w:eastAsia="en-US" w:bidi="ar-SA"/>
    </w:rPr>
  </w:style>
  <w:style w:type="character" w:customStyle="1" w:styleId="headerodd">
    <w:name w:val="header odd (文字)"/>
    <w:qFormat/>
    <w:rsid w:val="008751D2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8751D2"/>
    <w:rPr>
      <w:rFonts w:eastAsia="MS Mincho"/>
      <w:sz w:val="16"/>
      <w:lang w:val="en-GB" w:eastAsia="ar-SA" w:bidi="ar-SA"/>
    </w:rPr>
  </w:style>
  <w:style w:type="character" w:customStyle="1" w:styleId="BodyTextIndentChar2">
    <w:name w:val="Body Text Indent Char2"/>
    <w:qFormat/>
    <w:rsid w:val="008751D2"/>
    <w:rPr>
      <w:lang w:val="en-GB" w:eastAsia="en-US" w:bidi="ar-SA"/>
    </w:rPr>
  </w:style>
  <w:style w:type="character" w:customStyle="1" w:styleId="cap">
    <w:name w:val="cap (文字)"/>
    <w:qFormat/>
    <w:rsid w:val="008751D2"/>
    <w:rPr>
      <w:rFonts w:eastAsia="MS Mincho"/>
      <w:b/>
      <w:lang w:val="en-GB" w:eastAsia="ar-SA" w:bidi="ar-SA"/>
    </w:rPr>
  </w:style>
  <w:style w:type="character" w:customStyle="1" w:styleId="BodyTextIndent2Char2">
    <w:name w:val="Body Text Indent 2 Char2"/>
    <w:qFormat/>
    <w:rsid w:val="008751D2"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qFormat/>
    <w:rsid w:val="008751D2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afff4">
    <w:name w:val="番号付け記号"/>
    <w:qFormat/>
    <w:rsid w:val="008751D2"/>
  </w:style>
  <w:style w:type="paragraph" w:customStyle="1" w:styleId="afff5">
    <w:name w:val="見出し"/>
    <w:basedOn w:val="a1"/>
    <w:next w:val="a1"/>
    <w:qFormat/>
    <w:rsid w:val="008751D2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6">
    <w:name w:val="図表番号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7">
    <w:name w:val="索引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afff8">
    <w:name w:val="段落番号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">
    <w:name w:val="段落番号 2"/>
    <w:basedOn w:val="afff8"/>
    <w:qFormat/>
    <w:rsid w:val="008751D2"/>
    <w:pPr>
      <w:ind w:left="851" w:hanging="284"/>
    </w:pPr>
  </w:style>
  <w:style w:type="paragraph" w:customStyle="1" w:styleId="afff9">
    <w:name w:val="箇条書き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0">
    <w:name w:val="箇条書き 2"/>
    <w:basedOn w:val="afff9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0"/>
    <w:qFormat/>
    <w:rsid w:val="008751D2"/>
    <w:pPr>
      <w:ind w:left="1135"/>
    </w:pPr>
  </w:style>
  <w:style w:type="paragraph" w:customStyle="1" w:styleId="2f1">
    <w:name w:val="一覧 2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e">
    <w:name w:val="一覧 3"/>
    <w:basedOn w:val="2f1"/>
    <w:qFormat/>
    <w:rsid w:val="008751D2"/>
    <w:pPr>
      <w:ind w:left="1135"/>
    </w:pPr>
  </w:style>
  <w:style w:type="paragraph" w:customStyle="1" w:styleId="4b">
    <w:name w:val="一覧 4"/>
    <w:basedOn w:val="3e"/>
    <w:qFormat/>
    <w:rsid w:val="008751D2"/>
    <w:pPr>
      <w:ind w:left="1418"/>
    </w:pPr>
  </w:style>
  <w:style w:type="paragraph" w:customStyle="1" w:styleId="58">
    <w:name w:val="一覧 5"/>
    <w:basedOn w:val="4b"/>
    <w:qFormat/>
    <w:rsid w:val="008751D2"/>
    <w:pPr>
      <w:ind w:left="1702"/>
    </w:pPr>
  </w:style>
  <w:style w:type="paragraph" w:customStyle="1" w:styleId="4c">
    <w:name w:val="箇条書き 4"/>
    <w:basedOn w:val="3d"/>
    <w:qFormat/>
    <w:rsid w:val="008751D2"/>
    <w:pPr>
      <w:ind w:left="1418"/>
    </w:pPr>
  </w:style>
  <w:style w:type="paragraph" w:customStyle="1" w:styleId="59">
    <w:name w:val="箇条書き 5"/>
    <w:basedOn w:val="4c"/>
    <w:qFormat/>
    <w:rsid w:val="008751D2"/>
    <w:pPr>
      <w:ind w:left="1702"/>
    </w:pPr>
  </w:style>
  <w:style w:type="paragraph" w:customStyle="1" w:styleId="afffa">
    <w:name w:val="コメント文字列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b">
    <w:name w:val="コメント内容"/>
    <w:basedOn w:val="afffa"/>
    <w:next w:val="afffa"/>
    <w:qFormat/>
    <w:rsid w:val="008751D2"/>
    <w:rPr>
      <w:b/>
      <w:bCs/>
    </w:rPr>
  </w:style>
  <w:style w:type="paragraph" w:customStyle="1" w:styleId="afffc">
    <w:name w:val="見出しマップ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d">
    <w:name w:val="書式なし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">
    <w:name w:val="本文 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e">
    <w:name w:val="標準インデント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">
    <w:name w:val="記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3Char2">
    <w:name w:val="Heading 3 Char2"/>
    <w:qFormat/>
    <w:rsid w:val="008751D2"/>
    <w:rPr>
      <w:rFonts w:ascii="Arial" w:hAnsi="Arial"/>
      <w:sz w:val="28"/>
      <w:lang w:val="en-GB" w:eastAsia="en-GB" w:bidi="ar-SA"/>
    </w:rPr>
  </w:style>
  <w:style w:type="paragraph" w:customStyle="1" w:styleId="affff0">
    <w:name w:val="表の内容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f1">
    <w:name w:val="表の見出し"/>
    <w:basedOn w:val="affff0"/>
    <w:qFormat/>
    <w:rsid w:val="008751D2"/>
    <w:pPr>
      <w:jc w:val="center"/>
    </w:pPr>
    <w:rPr>
      <w:b/>
      <w:bCs/>
    </w:rPr>
  </w:style>
  <w:style w:type="character" w:customStyle="1" w:styleId="WW8Num27z0">
    <w:name w:val="WW8Num27z0"/>
    <w:qFormat/>
    <w:rsid w:val="008751D2"/>
    <w:rPr>
      <w:rFonts w:ascii="Arial" w:eastAsia="Times New Roman" w:hAnsi="Arial" w:cs="Arial"/>
    </w:rPr>
  </w:style>
  <w:style w:type="character" w:customStyle="1" w:styleId="WW8Num27z1">
    <w:name w:val="WW8Num27z1"/>
    <w:qFormat/>
    <w:rsid w:val="008751D2"/>
    <w:rPr>
      <w:rFonts w:ascii="Courier New" w:hAnsi="Courier New" w:cs="Courier New"/>
    </w:rPr>
  </w:style>
  <w:style w:type="character" w:customStyle="1" w:styleId="WW8Num27z2">
    <w:name w:val="WW8Num27z2"/>
    <w:qFormat/>
    <w:rsid w:val="008751D2"/>
    <w:rPr>
      <w:rFonts w:ascii="Wingdings" w:hAnsi="Wingdings"/>
    </w:rPr>
  </w:style>
  <w:style w:type="character" w:customStyle="1" w:styleId="WW8Num27z3">
    <w:name w:val="WW8Num27z3"/>
    <w:qFormat/>
    <w:rsid w:val="008751D2"/>
    <w:rPr>
      <w:rFonts w:ascii="Symbol" w:hAnsi="Symbol"/>
    </w:rPr>
  </w:style>
  <w:style w:type="character" w:customStyle="1" w:styleId="WW8Num29z0">
    <w:name w:val="WW8Num29z0"/>
    <w:qFormat/>
    <w:rsid w:val="008751D2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8751D2"/>
    <w:rPr>
      <w:rFonts w:ascii="Courier New" w:hAnsi="Courier New" w:cs="Courier New"/>
    </w:rPr>
  </w:style>
  <w:style w:type="character" w:customStyle="1" w:styleId="WW8Num29z2">
    <w:name w:val="WW8Num29z2"/>
    <w:qFormat/>
    <w:rsid w:val="008751D2"/>
    <w:rPr>
      <w:rFonts w:ascii="Wingdings" w:hAnsi="Wingdings"/>
    </w:rPr>
  </w:style>
  <w:style w:type="character" w:customStyle="1" w:styleId="WW8Num29z3">
    <w:name w:val="WW8Num29z3"/>
    <w:qFormat/>
    <w:rsid w:val="008751D2"/>
    <w:rPr>
      <w:rFonts w:ascii="Symbol" w:hAnsi="Symbol"/>
    </w:rPr>
  </w:style>
  <w:style w:type="character" w:customStyle="1" w:styleId="WW8Num31z0">
    <w:name w:val="WW8Num31z0"/>
    <w:qFormat/>
    <w:rsid w:val="008751D2"/>
    <w:rPr>
      <w:rFonts w:ascii="Symbol" w:hAnsi="Symbol"/>
    </w:rPr>
  </w:style>
  <w:style w:type="character" w:customStyle="1" w:styleId="WW8Num31z1">
    <w:name w:val="WW8Num31z1"/>
    <w:qFormat/>
    <w:rsid w:val="008751D2"/>
    <w:rPr>
      <w:rFonts w:ascii="Courier New" w:hAnsi="Courier New" w:cs="Courier New"/>
    </w:rPr>
  </w:style>
  <w:style w:type="character" w:customStyle="1" w:styleId="WW8Num31z2">
    <w:name w:val="WW8Num31z2"/>
    <w:qFormat/>
    <w:rsid w:val="008751D2"/>
    <w:rPr>
      <w:rFonts w:ascii="Wingdings" w:hAnsi="Wingdings"/>
    </w:rPr>
  </w:style>
  <w:style w:type="character" w:customStyle="1" w:styleId="WW8Num34z2">
    <w:name w:val="WW8Num34z2"/>
    <w:qFormat/>
    <w:rsid w:val="008751D2"/>
    <w:rPr>
      <w:rFonts w:ascii="Wingdings" w:hAnsi="Wingdings"/>
    </w:rPr>
  </w:style>
  <w:style w:type="character" w:customStyle="1" w:styleId="WW8Num34z3">
    <w:name w:val="WW8Num34z3"/>
    <w:qFormat/>
    <w:rsid w:val="008751D2"/>
    <w:rPr>
      <w:rFonts w:ascii="Symbol" w:hAnsi="Symbol"/>
    </w:rPr>
  </w:style>
  <w:style w:type="character" w:customStyle="1" w:styleId="WW8Num37z0">
    <w:name w:val="WW8Num37z0"/>
    <w:qFormat/>
    <w:rsid w:val="008751D2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8751D2"/>
    <w:rPr>
      <w:rFonts w:ascii="Wingdings" w:hAnsi="Wingdings"/>
    </w:rPr>
  </w:style>
  <w:style w:type="character" w:customStyle="1" w:styleId="WW8Num38z0">
    <w:name w:val="WW8Num38z0"/>
    <w:qFormat/>
    <w:rsid w:val="008751D2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8751D2"/>
    <w:rPr>
      <w:rFonts w:ascii="Wingdings" w:hAnsi="Wingdings"/>
    </w:rPr>
  </w:style>
  <w:style w:type="character" w:customStyle="1" w:styleId="WW8Num41z0">
    <w:name w:val="WW8Num41z0"/>
    <w:qFormat/>
    <w:rsid w:val="008751D2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8751D2"/>
    <w:rPr>
      <w:rFonts w:ascii="Wingdings" w:hAnsi="Wingdings"/>
    </w:rPr>
  </w:style>
  <w:style w:type="character" w:customStyle="1" w:styleId="WW8NumSt20z0">
    <w:name w:val="WW8NumSt20z0"/>
    <w:qFormat/>
    <w:rsid w:val="008751D2"/>
    <w:rPr>
      <w:rFonts w:ascii="Geneva" w:hAnsi="Geneva"/>
    </w:rPr>
  </w:style>
  <w:style w:type="character" w:customStyle="1" w:styleId="DefaultParagraphFont1">
    <w:name w:val="Default Paragraph Font1"/>
    <w:qFormat/>
    <w:rsid w:val="008751D2"/>
  </w:style>
  <w:style w:type="character" w:customStyle="1" w:styleId="CarCar9">
    <w:name w:val="Car Car9"/>
    <w:qFormat/>
    <w:rsid w:val="008751D2"/>
    <w:rPr>
      <w:rFonts w:ascii="Arial" w:hAnsi="Arial"/>
      <w:lang w:val="en-GB" w:eastAsia="ja-JP" w:bidi="ar-SA"/>
    </w:rPr>
  </w:style>
  <w:style w:type="paragraph" w:customStyle="1" w:styleId="ListBullet1">
    <w:name w:val="List Bullet1"/>
    <w:basedOn w:val="a1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8751D2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8751D2"/>
    <w:pPr>
      <w:ind w:left="1135"/>
    </w:pPr>
  </w:style>
  <w:style w:type="paragraph" w:customStyle="1" w:styleId="ListBullet41">
    <w:name w:val="List Bullet 41"/>
    <w:basedOn w:val="ListBullet31"/>
    <w:qFormat/>
    <w:rsid w:val="008751D2"/>
    <w:pPr>
      <w:ind w:left="1418"/>
    </w:pPr>
  </w:style>
  <w:style w:type="paragraph" w:customStyle="1" w:styleId="ListBullet51">
    <w:name w:val="List Bullet 51"/>
    <w:basedOn w:val="ListBullet41"/>
    <w:qFormat/>
    <w:rsid w:val="008751D2"/>
    <w:pPr>
      <w:ind w:left="1702"/>
    </w:pPr>
  </w:style>
  <w:style w:type="character" w:customStyle="1" w:styleId="Heading9Char1">
    <w:name w:val="Heading 9 Char1"/>
    <w:qFormat/>
    <w:rsid w:val="008751D2"/>
    <w:rPr>
      <w:rFonts w:ascii="Arial" w:hAnsi="Arial"/>
      <w:sz w:val="36"/>
      <w:lang w:val="en-GB" w:eastAsia="en-GB" w:bidi="ar-SA"/>
    </w:rPr>
  </w:style>
  <w:style w:type="character" w:customStyle="1" w:styleId="Heading3Char1">
    <w:name w:val="Heading 3 Char1"/>
    <w:qFormat/>
    <w:rsid w:val="008751D2"/>
    <w:rPr>
      <w:rFonts w:ascii="Arial" w:hAnsi="Arial"/>
      <w:sz w:val="28"/>
      <w:lang w:val="en-GB" w:eastAsia="ja-JP" w:bidi="ar-SA"/>
    </w:rPr>
  </w:style>
  <w:style w:type="paragraph" w:customStyle="1" w:styleId="List31">
    <w:name w:val="List 3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8751D2"/>
    <w:pPr>
      <w:ind w:left="1418" w:hanging="284"/>
    </w:pPr>
  </w:style>
  <w:style w:type="paragraph" w:customStyle="1" w:styleId="ListNumber1">
    <w:name w:val="List Number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ListNumber21">
    <w:name w:val="List Number 21"/>
    <w:basedOn w:val="ListNumber1"/>
    <w:qFormat/>
    <w:rsid w:val="008751D2"/>
    <w:pPr>
      <w:ind w:left="851" w:hanging="284"/>
    </w:pPr>
  </w:style>
  <w:style w:type="paragraph" w:customStyle="1" w:styleId="List21">
    <w:name w:val="List 21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List51">
    <w:name w:val="List 51"/>
    <w:basedOn w:val="List41"/>
    <w:qFormat/>
    <w:rsid w:val="008751D2"/>
    <w:pPr>
      <w:ind w:left="1702"/>
    </w:pPr>
  </w:style>
  <w:style w:type="character" w:customStyle="1" w:styleId="Heading7Char1">
    <w:name w:val="Heading 7 Char1"/>
    <w:qFormat/>
    <w:rsid w:val="008751D2"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sid w:val="008751D2"/>
    <w:rPr>
      <w:rFonts w:ascii="Arial" w:hAnsi="Arial"/>
      <w:sz w:val="36"/>
      <w:lang w:val="en-GB" w:eastAsia="ja-JP" w:bidi="ar-SA"/>
    </w:rPr>
  </w:style>
  <w:style w:type="paragraph" w:customStyle="1" w:styleId="H600">
    <w:name w:val="H6 + 左侧:  0 厘米"/>
    <w:basedOn w:val="H6"/>
    <w:qFormat/>
    <w:rsid w:val="008751D2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NormalIndent1">
    <w:name w:val="Normal Indent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affff2">
    <w:name w:val="枠の内容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b31">
    <w:name w:val="b3"/>
    <w:basedOn w:val="a1"/>
    <w:qFormat/>
    <w:rsid w:val="008751D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umberedlist0">
    <w:name w:val="numbered list"/>
    <w:basedOn w:val="a8"/>
    <w:qFormat/>
    <w:rsid w:val="008751D2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Meetingcaption">
    <w:name w:val="Meeting caption"/>
    <w:basedOn w:val="a1"/>
    <w:qFormat/>
    <w:rsid w:val="008751D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Cell">
    <w:name w:val="Cell"/>
    <w:basedOn w:val="a1"/>
    <w:qFormat/>
    <w:rsid w:val="008751D2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h61">
    <w:name w:val="h6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tah0">
    <w:name w:val="tah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40">
    <w:name w:val="b4"/>
    <w:basedOn w:val="a1"/>
    <w:qFormat/>
    <w:rsid w:val="008751D2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ormalAfter3pt">
    <w:name w:val="Normal + After:  3 pt"/>
    <w:basedOn w:val="a1"/>
    <w:qFormat/>
    <w:rsid w:val="008751D2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b21">
    <w:name w:val="b2"/>
    <w:basedOn w:val="a1"/>
    <w:qFormat/>
    <w:rsid w:val="008751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Absatz-Standardschriftart">
    <w:name w:val="Absatz-Standardschriftart"/>
    <w:qFormat/>
    <w:rsid w:val="008751D2"/>
  </w:style>
  <w:style w:type="character" w:customStyle="1" w:styleId="h4">
    <w:name w:val="h4 (文字)"/>
    <w:qFormat/>
    <w:rsid w:val="008751D2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82">
    <w:name w:val="(文字) (文字)8"/>
    <w:qFormat/>
    <w:rsid w:val="008751D2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8751D2"/>
    <w:rPr>
      <w:rFonts w:ascii="Arial" w:eastAsia="MS Mincho" w:hAnsi="Arial"/>
      <w:sz w:val="36"/>
      <w:lang w:val="en-GB" w:eastAsia="ar-SA" w:bidi="ar-SA"/>
    </w:rPr>
  </w:style>
  <w:style w:type="paragraph" w:customStyle="1" w:styleId="ListParagraph1">
    <w:name w:val="List Paragraph1"/>
    <w:basedOn w:val="a1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1f3">
    <w:name w:val="段落フォント1"/>
    <w:qFormat/>
    <w:rsid w:val="008751D2"/>
  </w:style>
  <w:style w:type="character" w:customStyle="1" w:styleId="1f4">
    <w:name w:val="コメント参照1"/>
    <w:qFormat/>
    <w:rsid w:val="008751D2"/>
    <w:rPr>
      <w:sz w:val="16"/>
    </w:rPr>
  </w:style>
  <w:style w:type="paragraph" w:customStyle="1" w:styleId="1f5">
    <w:name w:val="図表番号1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6">
    <w:name w:val="段落番号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2">
    <w:name w:val="段落番号 21"/>
    <w:basedOn w:val="1f6"/>
    <w:qFormat/>
    <w:rsid w:val="008751D2"/>
    <w:pPr>
      <w:ind w:left="851" w:hanging="284"/>
    </w:pPr>
  </w:style>
  <w:style w:type="paragraph" w:customStyle="1" w:styleId="1f7">
    <w:name w:val="箇条書き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3">
    <w:name w:val="箇条書き 21"/>
    <w:basedOn w:val="1f7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13">
    <w:name w:val="箇条書き 31"/>
    <w:basedOn w:val="213"/>
    <w:qFormat/>
    <w:rsid w:val="008751D2"/>
    <w:pPr>
      <w:ind w:left="1135"/>
    </w:pPr>
  </w:style>
  <w:style w:type="paragraph" w:customStyle="1" w:styleId="214">
    <w:name w:val="一覧 21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14">
    <w:name w:val="一覧 31"/>
    <w:basedOn w:val="214"/>
    <w:qFormat/>
    <w:rsid w:val="008751D2"/>
    <w:pPr>
      <w:ind w:left="1135"/>
    </w:pPr>
  </w:style>
  <w:style w:type="paragraph" w:customStyle="1" w:styleId="413">
    <w:name w:val="一覧 41"/>
    <w:basedOn w:val="314"/>
    <w:qFormat/>
    <w:rsid w:val="008751D2"/>
    <w:pPr>
      <w:ind w:left="1418"/>
    </w:pPr>
  </w:style>
  <w:style w:type="paragraph" w:customStyle="1" w:styleId="511">
    <w:name w:val="一覧 51"/>
    <w:basedOn w:val="413"/>
    <w:qFormat/>
    <w:rsid w:val="008751D2"/>
    <w:pPr>
      <w:ind w:left="1702"/>
    </w:pPr>
  </w:style>
  <w:style w:type="paragraph" w:customStyle="1" w:styleId="414">
    <w:name w:val="箇条書き 41"/>
    <w:basedOn w:val="313"/>
    <w:qFormat/>
    <w:rsid w:val="008751D2"/>
    <w:pPr>
      <w:ind w:left="1418"/>
    </w:pPr>
  </w:style>
  <w:style w:type="paragraph" w:customStyle="1" w:styleId="512">
    <w:name w:val="箇条書き 51"/>
    <w:basedOn w:val="414"/>
    <w:qFormat/>
    <w:rsid w:val="008751D2"/>
    <w:pPr>
      <w:ind w:left="1702"/>
    </w:pPr>
  </w:style>
  <w:style w:type="paragraph" w:customStyle="1" w:styleId="1f8">
    <w:name w:val="コメント文字列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f9">
    <w:name w:val="コメント内容1"/>
    <w:basedOn w:val="1f8"/>
    <w:next w:val="1f8"/>
    <w:qFormat/>
    <w:rsid w:val="008751D2"/>
    <w:rPr>
      <w:b/>
      <w:bCs/>
    </w:rPr>
  </w:style>
  <w:style w:type="paragraph" w:customStyle="1" w:styleId="1fa">
    <w:name w:val="見出しマップ1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1fb">
    <w:name w:val="書式なし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5">
    <w:name w:val="本文 2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5">
    <w:name w:val="本文 3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6">
    <w:name w:val="本文インデント 2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c">
    <w:name w:val="標準インデント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d">
    <w:name w:val="記1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EmailStyle97">
    <w:name w:val="EmailStyle97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THC">
    <w:name w:val="TH C"/>
    <w:qFormat/>
    <w:rsid w:val="008751D2"/>
    <w:rPr>
      <w:rFonts w:ascii="Arial" w:eastAsia="MS Mincho" w:hAnsi="Arial" w:cs="Arial"/>
      <w:b/>
      <w:bCs/>
      <w:lang w:val="en-GB" w:eastAsia="ja-JP"/>
    </w:rPr>
  </w:style>
  <w:style w:type="character" w:customStyle="1" w:styleId="bt">
    <w:name w:val="bt (文字)"/>
    <w:qFormat/>
    <w:rsid w:val="008751D2"/>
    <w:rPr>
      <w:rFonts w:eastAsia="MS Mincho"/>
      <w:lang w:val="en-GB" w:eastAsia="ar-SA" w:bidi="ar-SA"/>
    </w:rPr>
  </w:style>
  <w:style w:type="paragraph" w:customStyle="1" w:styleId="HTML2">
    <w:name w:val="HTML 書式付き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Titre3">
    <w:name w:val="Titre 3"/>
    <w:qFormat/>
    <w:rsid w:val="008751D2"/>
    <w:rPr>
      <w:rFonts w:ascii="Arial" w:hAnsi="Arial"/>
      <w:sz w:val="28"/>
      <w:szCs w:val="28"/>
      <w:lang w:val="en-GB" w:eastAsia="en-GB"/>
    </w:rPr>
  </w:style>
  <w:style w:type="character" w:customStyle="1" w:styleId="CommentReference1">
    <w:name w:val="Comment Reference1"/>
    <w:qFormat/>
    <w:rsid w:val="008751D2"/>
    <w:rPr>
      <w:sz w:val="16"/>
    </w:rPr>
  </w:style>
  <w:style w:type="paragraph" w:customStyle="1" w:styleId="DocumentMap1">
    <w:name w:val="Document Map1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ar-SA"/>
    </w:rPr>
  </w:style>
  <w:style w:type="paragraph" w:customStyle="1" w:styleId="PlainText1">
    <w:name w:val="Plain Text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ar-SA"/>
    </w:rPr>
  </w:style>
  <w:style w:type="paragraph" w:customStyle="1" w:styleId="CommentText1">
    <w:name w:val="Comment Text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1fe">
    <w:name w:val="题注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">
    <w:name w:val="图表目录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st1">
    <w:name w:val="st1"/>
    <w:qFormat/>
    <w:rsid w:val="008751D2"/>
  </w:style>
  <w:style w:type="paragraph" w:customStyle="1" w:styleId="BodyText21">
    <w:name w:val="Body Text 2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T1Char5">
    <w:name w:val="T1 Char5"/>
    <w:qFormat/>
    <w:rsid w:val="008751D2"/>
    <w:rPr>
      <w:rFonts w:ascii="Arial" w:hAnsi="Arial"/>
      <w:lang w:eastAsia="en-US"/>
    </w:rPr>
  </w:style>
  <w:style w:type="paragraph" w:customStyle="1" w:styleId="BodyText31">
    <w:name w:val="Body Text 3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BodyTextIndent21">
    <w:name w:val="Body Text Indent 2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Arial"/>
      <w:lang w:eastAsia="ar-SA"/>
    </w:rPr>
  </w:style>
  <w:style w:type="character" w:customStyle="1" w:styleId="CharChar22">
    <w:name w:val="Char Char22"/>
    <w:qFormat/>
    <w:rsid w:val="008751D2"/>
    <w:rPr>
      <w:rFonts w:ascii="Arial" w:hAnsi="Arial"/>
      <w:lang w:val="en-GB"/>
    </w:rPr>
  </w:style>
  <w:style w:type="character" w:customStyle="1" w:styleId="h4CharChar">
    <w:name w:val="h4 Char Char"/>
    <w:qFormat/>
    <w:rsid w:val="008751D2"/>
    <w:rPr>
      <w:rFonts w:ascii="Arial" w:hAnsi="Arial"/>
      <w:sz w:val="24"/>
      <w:lang w:val="en-GB" w:eastAsia="ja-JP" w:bidi="ar-SA"/>
    </w:rPr>
  </w:style>
  <w:style w:type="character" w:customStyle="1" w:styleId="Underrubrik2Car">
    <w:name w:val="Underrubrik2 Car"/>
    <w:qFormat/>
    <w:rsid w:val="008751D2"/>
    <w:rPr>
      <w:rFonts w:ascii="Arial" w:eastAsia="MS Mincho" w:hAnsi="Arial"/>
      <w:sz w:val="28"/>
      <w:lang w:val="en-GB" w:eastAsia="en-US" w:bidi="ar-SA"/>
    </w:rPr>
  </w:style>
  <w:style w:type="character" w:customStyle="1" w:styleId="FigureCaption1">
    <w:name w:val="Figure Caption1"/>
    <w:qFormat/>
    <w:rsid w:val="008751D2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T1Car">
    <w:name w:val="T1 Car"/>
    <w:qFormat/>
    <w:rsid w:val="008751D2"/>
    <w:rPr>
      <w:rFonts w:ascii="Arial" w:eastAsia="MS Mincho" w:hAnsi="Arial"/>
      <w:lang w:val="en-GB" w:eastAsia="en-US" w:bidi="ar-SA"/>
    </w:rPr>
  </w:style>
  <w:style w:type="character" w:customStyle="1" w:styleId="M5Char6">
    <w:name w:val="M5 Char6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sid w:val="008751D2"/>
    <w:rPr>
      <w:lang w:val="en-GB" w:eastAsia="ja-JP" w:bidi="ar-SA"/>
    </w:rPr>
  </w:style>
  <w:style w:type="character" w:customStyle="1" w:styleId="CarCar10">
    <w:name w:val="Car Car10"/>
    <w:qFormat/>
    <w:rsid w:val="008751D2"/>
    <w:rPr>
      <w:rFonts w:ascii="Arial" w:hAnsi="Arial"/>
      <w:lang w:val="en-GB" w:eastAsia="ja-JP" w:bidi="ar-SA"/>
    </w:rPr>
  </w:style>
  <w:style w:type="paragraph" w:customStyle="1" w:styleId="HTML10">
    <w:name w:val="HTML 書式付き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CharChar23">
    <w:name w:val="Char Char23"/>
    <w:qFormat/>
    <w:rsid w:val="008751D2"/>
    <w:rPr>
      <w:rFonts w:ascii="Arial" w:hAnsi="Arial"/>
      <w:lang w:val="en-GB" w:eastAsia="en-US"/>
    </w:rPr>
  </w:style>
  <w:style w:type="character" w:customStyle="1" w:styleId="B1C">
    <w:name w:val="B1 C"/>
    <w:qFormat/>
    <w:rsid w:val="008751D2"/>
    <w:rPr>
      <w:lang w:val="en-GB" w:eastAsia="en-US" w:bidi="ar-SA"/>
    </w:rPr>
  </w:style>
  <w:style w:type="character" w:customStyle="1" w:styleId="Heading4C">
    <w:name w:val="Heading 4 C"/>
    <w:qFormat/>
    <w:rsid w:val="008751D2"/>
    <w:rPr>
      <w:rFonts w:ascii="Arial" w:hAnsi="Arial"/>
      <w:sz w:val="24"/>
      <w:szCs w:val="28"/>
      <w:lang w:val="en-GB" w:eastAsia="en-US" w:bidi="ar-SA"/>
    </w:rPr>
  </w:style>
  <w:style w:type="character" w:customStyle="1" w:styleId="B3c">
    <w:name w:val="B3 c"/>
    <w:qFormat/>
    <w:rsid w:val="008751D2"/>
    <w:rPr>
      <w:lang w:val="en-GB" w:eastAsia="en-GB"/>
    </w:rPr>
  </w:style>
  <w:style w:type="character" w:customStyle="1" w:styleId="T1Char6">
    <w:name w:val="T1 Char6"/>
    <w:qFormat/>
    <w:rsid w:val="008751D2"/>
  </w:style>
  <w:style w:type="character" w:customStyle="1" w:styleId="B2C">
    <w:name w:val="B2 C"/>
    <w:qFormat/>
    <w:rsid w:val="008751D2"/>
    <w:rPr>
      <w:lang w:val="en-GB" w:eastAsia="en-GB"/>
    </w:rPr>
  </w:style>
  <w:style w:type="paragraph" w:customStyle="1" w:styleId="DAText">
    <w:name w:val="DA_Text"/>
    <w:basedOn w:val="a1"/>
    <w:link w:val="DATextZchn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8751D2"/>
    <w:rPr>
      <w:szCs w:val="24"/>
      <w:lang w:val="de-DE" w:eastAsia="de-DE"/>
    </w:rPr>
  </w:style>
  <w:style w:type="character" w:customStyle="1" w:styleId="H6C">
    <w:name w:val="H6 C"/>
    <w:qFormat/>
    <w:rsid w:val="008751D2"/>
    <w:rPr>
      <w:rFonts w:ascii="Arial" w:eastAsia="Times New Roman" w:hAnsi="Arial"/>
      <w:sz w:val="22"/>
      <w:lang w:eastAsia="en-US"/>
    </w:rPr>
  </w:style>
  <w:style w:type="character" w:customStyle="1" w:styleId="Underrubrik2Zchn">
    <w:name w:val="Underrubrik2 Zchn"/>
    <w:qFormat/>
    <w:rsid w:val="008751D2"/>
    <w:rPr>
      <w:rFonts w:ascii="Arial" w:hAnsi="Arial"/>
      <w:sz w:val="28"/>
      <w:lang w:val="en-GB" w:eastAsia="en-GB" w:bidi="ar-SA"/>
    </w:rPr>
  </w:style>
  <w:style w:type="character" w:customStyle="1" w:styleId="h51">
    <w:name w:val="h5 1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h4Char11">
    <w:name w:val="h4 Char11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T1Zchn">
    <w:name w:val="T1 Zchn"/>
    <w:qFormat/>
    <w:rsid w:val="008751D2"/>
  </w:style>
  <w:style w:type="character" w:customStyle="1" w:styleId="btChar7">
    <w:name w:val="bt Char7"/>
    <w:qFormat/>
    <w:rsid w:val="008751D2"/>
    <w:rPr>
      <w:rFonts w:ascii="Times New Roman" w:eastAsia="Times New Roman" w:hAnsi="Times New Roman"/>
    </w:rPr>
  </w:style>
  <w:style w:type="character" w:customStyle="1" w:styleId="H1Car">
    <w:name w:val="H1 Car"/>
    <w:qFormat/>
    <w:rsid w:val="008751D2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8751D2"/>
    <w:rPr>
      <w:rFonts w:ascii="Arial" w:eastAsia="MS Mincho" w:hAnsi="Arial"/>
      <w:sz w:val="32"/>
      <w:lang w:val="en-GB" w:eastAsia="en-US" w:bidi="ar-SA"/>
    </w:rPr>
  </w:style>
  <w:style w:type="character" w:customStyle="1" w:styleId="T1Char8">
    <w:name w:val="T1 Char8"/>
    <w:qFormat/>
    <w:rsid w:val="008751D2"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sid w:val="008751D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ar">
    <w:name w:val="h4 Car"/>
    <w:qFormat/>
    <w:rsid w:val="008751D2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T1Char7">
    <w:name w:val="T1 Char7"/>
    <w:qFormat/>
    <w:rsid w:val="008751D2"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sid w:val="008751D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M5Car">
    <w:name w:val="M5 Car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CarCar4">
    <w:name w:val="Car Car4"/>
    <w:qFormat/>
    <w:rsid w:val="008751D2"/>
    <w:rPr>
      <w:rFonts w:ascii="Arial" w:eastAsia="MS Mincho" w:hAnsi="Arial"/>
      <w:lang w:val="en-GB" w:eastAsia="en-US" w:bidi="ar-SA"/>
    </w:rPr>
  </w:style>
  <w:style w:type="character" w:customStyle="1" w:styleId="T1Char9">
    <w:name w:val="T1 Char9"/>
    <w:qFormat/>
    <w:rsid w:val="008751D2"/>
    <w:rPr>
      <w:rFonts w:ascii="Arial" w:hAnsi="Arial" w:cs="Arial"/>
      <w:lang w:val="en-GB" w:eastAsia="en-US" w:bidi="he-IL"/>
    </w:rPr>
  </w:style>
  <w:style w:type="character" w:customStyle="1" w:styleId="3Char0">
    <w:name w:val="列表 3 Char"/>
    <w:link w:val="31"/>
    <w:qFormat/>
    <w:rsid w:val="008751D2"/>
    <w:rPr>
      <w:rFonts w:eastAsiaTheme="minorEastAsia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8">
    <w:name w:val="Car Car8"/>
    <w:qFormat/>
    <w:rsid w:val="008751D2"/>
    <w:rPr>
      <w:rFonts w:ascii="Arial" w:eastAsia="MS Mincho" w:hAnsi="Arial"/>
      <w:sz w:val="36"/>
      <w:lang w:val="en-GB" w:eastAsia="en-US" w:bidi="ar-SA"/>
    </w:rPr>
  </w:style>
  <w:style w:type="paragraph" w:customStyle="1" w:styleId="2f4">
    <w:name w:val="无间隔2"/>
    <w:qFormat/>
    <w:rsid w:val="008751D2"/>
    <w:rPr>
      <w:rFonts w:eastAsia="宋体"/>
      <w:lang w:val="en-GB" w:eastAsia="en-US"/>
    </w:rPr>
  </w:style>
  <w:style w:type="paragraph" w:customStyle="1" w:styleId="CarCar52">
    <w:name w:val="Car Car5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3">
    <w:name w:val="Car Car3"/>
    <w:qFormat/>
    <w:rsid w:val="008751D2"/>
    <w:rPr>
      <w:rFonts w:ascii="Arial" w:eastAsia="MS Mincho" w:hAnsi="Arial"/>
      <w:sz w:val="36"/>
      <w:lang w:val="en-GB" w:eastAsia="en-US" w:bidi="ar-SA"/>
    </w:rPr>
  </w:style>
  <w:style w:type="character" w:customStyle="1" w:styleId="CharChar13">
    <w:name w:val="Char Char13"/>
    <w:semiHidden/>
    <w:qFormat/>
    <w:rsid w:val="008751D2"/>
    <w:rPr>
      <w:rFonts w:eastAsia="宋体"/>
      <w:lang w:val="en-GB" w:eastAsia="en-US" w:bidi="ar-SA"/>
    </w:rPr>
  </w:style>
  <w:style w:type="character" w:customStyle="1" w:styleId="CharChar112">
    <w:name w:val="Char Char112"/>
    <w:qFormat/>
    <w:rsid w:val="008751D2"/>
    <w:rPr>
      <w:rFonts w:ascii="Tahoma" w:eastAsia="宋体" w:hAnsi="Tahoma" w:cs="Tahoma"/>
      <w:lang w:val="en-GB" w:eastAsia="en-US" w:bidi="ar-SA"/>
    </w:rPr>
  </w:style>
  <w:style w:type="paragraph" w:customStyle="1" w:styleId="Normal1">
    <w:name w:val="Normal 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nt5">
    <w:name w:val="font5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8751D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8751D2"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8751D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8751D2"/>
    <w:pPr>
      <w:pBdr>
        <w:top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8751D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8751D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8751D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8751D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8751D2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CarCar7">
    <w:name w:val="Car Car7"/>
    <w:qFormat/>
    <w:rsid w:val="008751D2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8751D2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8751D2"/>
    <w:rPr>
      <w:b/>
      <w:lang w:val="en-GB" w:eastAsia="ja-JP" w:bidi="ar-SA"/>
    </w:rPr>
  </w:style>
  <w:style w:type="character" w:customStyle="1" w:styleId="CarCar6">
    <w:name w:val="Car Car6"/>
    <w:qFormat/>
    <w:rsid w:val="008751D2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8751D2"/>
    <w:rPr>
      <w:lang w:val="en-GB" w:eastAsia="ja-JP" w:bidi="ar-SA"/>
    </w:rPr>
  </w:style>
  <w:style w:type="character" w:customStyle="1" w:styleId="CharChar132">
    <w:name w:val="Char Char132"/>
    <w:semiHidden/>
    <w:qFormat/>
    <w:rsid w:val="008751D2"/>
    <w:rPr>
      <w:rFonts w:ascii="宋体" w:eastAsia="宋体" w:hAnsi="宋体" w:hint="eastAsia"/>
      <w:lang w:val="en-GB" w:eastAsia="en-US" w:bidi="ar-SA"/>
    </w:rPr>
  </w:style>
  <w:style w:type="character" w:customStyle="1" w:styleId="capChar5">
    <w:name w:val="cap Char5"/>
    <w:qFormat/>
    <w:rsid w:val="008751D2"/>
    <w:rPr>
      <w:b/>
      <w:lang w:val="en-GB" w:eastAsia="en-US" w:bidi="ar-SA"/>
    </w:rPr>
  </w:style>
  <w:style w:type="character" w:customStyle="1" w:styleId="Head2AZchn">
    <w:name w:val="Head2A Zchn"/>
    <w:qFormat/>
    <w:rsid w:val="008751D2"/>
    <w:rPr>
      <w:rFonts w:ascii="Arial" w:hAnsi="Arial"/>
      <w:sz w:val="32"/>
      <w:lang w:val="en-GB" w:eastAsia="en-GB" w:bidi="ar-SA"/>
    </w:rPr>
  </w:style>
  <w:style w:type="character" w:customStyle="1" w:styleId="hps">
    <w:name w:val="hps"/>
    <w:qFormat/>
    <w:rsid w:val="008751D2"/>
  </w:style>
  <w:style w:type="paragraph" w:customStyle="1" w:styleId="B7">
    <w:name w:val="B7"/>
    <w:basedOn w:val="B6"/>
    <w:link w:val="B7Char"/>
    <w:qFormat/>
    <w:rsid w:val="008751D2"/>
    <w:pPr>
      <w:ind w:left="2269"/>
    </w:pPr>
  </w:style>
  <w:style w:type="character" w:customStyle="1" w:styleId="B7Char">
    <w:name w:val="B7 Char"/>
    <w:link w:val="B7"/>
    <w:qFormat/>
    <w:rsid w:val="008751D2"/>
    <w:rPr>
      <w:lang w:val="en-GB"/>
    </w:rPr>
  </w:style>
  <w:style w:type="character" w:customStyle="1" w:styleId="1ff0">
    <w:name w:val="書式なし (文字)1"/>
    <w:qFormat/>
    <w:rsid w:val="008751D2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1">
    <w:name w:val="文末脚注文字列 (文字)1"/>
    <w:qFormat/>
    <w:rsid w:val="008751D2"/>
    <w:rPr>
      <w:rFonts w:ascii="Times New Roman" w:hAnsi="Times New Roman" w:cs="Times New Roman" w:hint="default"/>
      <w:lang w:val="en-GB" w:eastAsia="en-US"/>
    </w:rPr>
  </w:style>
  <w:style w:type="paragraph" w:customStyle="1" w:styleId="TTan">
    <w:name w:val="TTan"/>
    <w:basedOn w:val="FP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8Char1">
    <w:name w:val="标题 8 Char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14">
    <w:name w:val="批注文字 Char1"/>
    <w:qFormat/>
    <w:rsid w:val="008751D2"/>
    <w:rPr>
      <w:rFonts w:eastAsia="宋体"/>
      <w:lang w:eastAsia="en-US"/>
    </w:rPr>
  </w:style>
  <w:style w:type="character" w:customStyle="1" w:styleId="Char23">
    <w:name w:val="批注主题 Char2"/>
    <w:qFormat/>
    <w:rsid w:val="008751D2"/>
    <w:rPr>
      <w:rFonts w:eastAsia="宋体"/>
      <w:b/>
      <w:bCs/>
      <w:lang w:eastAsia="en-US"/>
    </w:rPr>
  </w:style>
  <w:style w:type="character" w:customStyle="1" w:styleId="Char15">
    <w:name w:val="注释标题 Char1"/>
    <w:qFormat/>
    <w:rsid w:val="008751D2"/>
    <w:rPr>
      <w:rFonts w:eastAsia="MS Mincho"/>
      <w:lang w:eastAsia="en-US"/>
    </w:rPr>
  </w:style>
  <w:style w:type="character" w:customStyle="1" w:styleId="9Char1">
    <w:name w:val="标题 9 Char1"/>
    <w:qFormat/>
    <w:rsid w:val="008751D2"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sid w:val="008751D2"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纯文本 Char1"/>
    <w:qFormat/>
    <w:rsid w:val="008751D2"/>
    <w:rPr>
      <w:rFonts w:ascii="Courier New" w:eastAsia="宋体" w:hAnsi="Courier New"/>
      <w:lang w:val="nb-NO"/>
    </w:rPr>
  </w:style>
  <w:style w:type="character" w:customStyle="1" w:styleId="Char18">
    <w:name w:val="批注框文本 Char1"/>
    <w:uiPriority w:val="99"/>
    <w:qFormat/>
    <w:rsid w:val="008751D2"/>
    <w:rPr>
      <w:rFonts w:ascii="Tahoma" w:hAnsi="Tahoma" w:cs="Tahoma"/>
      <w:sz w:val="16"/>
      <w:szCs w:val="16"/>
      <w:lang w:val="en-GB"/>
    </w:rPr>
  </w:style>
  <w:style w:type="character" w:customStyle="1" w:styleId="Char19">
    <w:name w:val="尾注文本 Char1"/>
    <w:qFormat/>
    <w:rsid w:val="008751D2"/>
    <w:rPr>
      <w:rFonts w:eastAsia="宋体"/>
      <w:lang w:val="en-GB"/>
    </w:rPr>
  </w:style>
  <w:style w:type="character" w:customStyle="1" w:styleId="h4Zchn">
    <w:name w:val="h4 Zchn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8751D2"/>
    <w:rPr>
      <w:rFonts w:ascii="Arial" w:hAnsi="Arial"/>
      <w:sz w:val="22"/>
      <w:lang w:val="en-GB" w:eastAsia="en-GB" w:bidi="ar-SA"/>
    </w:rPr>
  </w:style>
  <w:style w:type="character" w:customStyle="1" w:styleId="capChar3">
    <w:name w:val="cap Char3"/>
    <w:qFormat/>
    <w:rsid w:val="008751D2"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  <w:rsid w:val="008751D2"/>
  </w:style>
  <w:style w:type="character" w:customStyle="1" w:styleId="HTMLChar1">
    <w:name w:val="HTML 预设格式 Char1"/>
    <w:qFormat/>
    <w:rsid w:val="008751D2"/>
    <w:rPr>
      <w:rFonts w:ascii="Courier New" w:eastAsia="MS Mincho" w:hAnsi="Courier New"/>
      <w:lang w:val="en-GB" w:eastAsia="zh-CN"/>
    </w:rPr>
  </w:style>
  <w:style w:type="character" w:customStyle="1" w:styleId="h49">
    <w:name w:val="h49"/>
    <w:qFormat/>
    <w:rsid w:val="008751D2"/>
    <w:rPr>
      <w:rFonts w:ascii="Arial" w:hAnsi="Arial"/>
      <w:sz w:val="24"/>
      <w:lang w:val="en-GB"/>
    </w:rPr>
  </w:style>
  <w:style w:type="character" w:customStyle="1" w:styleId="h52">
    <w:name w:val="h52"/>
    <w:qFormat/>
    <w:rsid w:val="008751D2"/>
    <w:rPr>
      <w:rFonts w:ascii="Arial" w:eastAsia="宋体" w:hAnsi="Arial"/>
      <w:sz w:val="22"/>
      <w:lang w:val="en-GB" w:eastAsia="en-US" w:bidi="ar-SA"/>
    </w:rPr>
  </w:style>
  <w:style w:type="character" w:customStyle="1" w:styleId="capChar4">
    <w:name w:val="cap Char4"/>
    <w:qFormat/>
    <w:rsid w:val="008751D2"/>
    <w:rPr>
      <w:rFonts w:ascii="Times New Roman" w:eastAsia="MS Mincho" w:hAnsi="Times New Roman"/>
      <w:b/>
      <w:lang w:val="en-GB"/>
    </w:rPr>
  </w:style>
  <w:style w:type="paragraph" w:customStyle="1" w:styleId="910">
    <w:name w:val="目錄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ff2">
    <w:name w:val="標號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3">
    <w:name w:val="圖表目錄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fff3">
    <w:name w:val="页眉 字符"/>
    <w:qFormat/>
    <w:rsid w:val="008751D2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4Char12">
    <w:name w:val="h4 Char12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Head2AChar11">
    <w:name w:val="Head2A Char11"/>
    <w:qFormat/>
    <w:rsid w:val="008751D2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3f0">
    <w:name w:val="无间隔3"/>
    <w:qFormat/>
    <w:rsid w:val="008751D2"/>
    <w:rPr>
      <w:rFonts w:eastAsia="宋体"/>
      <w:lang w:val="en-GB" w:eastAsia="en-US"/>
    </w:rPr>
  </w:style>
  <w:style w:type="character" w:customStyle="1" w:styleId="Char24">
    <w:name w:val="메모 주제 Char2"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character" w:customStyle="1" w:styleId="h4Char13">
    <w:name w:val="h4 Char13"/>
    <w:qFormat/>
    <w:rsid w:val="008751D2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TableContent-Bulleted">
    <w:name w:val="Table Content - Bulleted"/>
    <w:basedOn w:val="a1"/>
    <w:qFormat/>
    <w:rsid w:val="008751D2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ommentSubjectChar2">
    <w:name w:val="Comment Subject Char2"/>
    <w:qFormat/>
    <w:rsid w:val="008751D2"/>
    <w:rPr>
      <w:rFonts w:eastAsia="Times New Roman"/>
      <w:b/>
      <w:bCs/>
      <w:lang w:val="en-GB"/>
    </w:rPr>
  </w:style>
  <w:style w:type="character" w:customStyle="1" w:styleId="searchcontent1">
    <w:name w:val="search_content1"/>
    <w:qFormat/>
    <w:rsid w:val="008751D2"/>
    <w:rPr>
      <w:sz w:val="13"/>
      <w:szCs w:val="13"/>
    </w:rPr>
  </w:style>
  <w:style w:type="paragraph" w:customStyle="1" w:styleId="Es">
    <w:name w:val="Es"/>
    <w:basedOn w:val="B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TTH">
    <w:name w:val="TTH"/>
    <w:basedOn w:val="a1"/>
    <w:qFormat/>
    <w:rsid w:val="008751D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8751D2"/>
    <w:pPr>
      <w:tabs>
        <w:tab w:val="left" w:pos="426"/>
      </w:tabs>
    </w:pPr>
    <w:rPr>
      <w:rFonts w:eastAsia="宋体"/>
      <w:lang w:val="en-GB"/>
    </w:rPr>
  </w:style>
  <w:style w:type="paragraph" w:customStyle="1" w:styleId="Headernonumber">
    <w:name w:val="Header_nonumber"/>
    <w:basedOn w:val="10"/>
    <w:qFormat/>
    <w:rsid w:val="008751D2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HTML20">
    <w:name w:val="HTML 書式付き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8751D2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8751D2"/>
    <w:rPr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rsid w:val="008751D2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8751D2"/>
    <w:rPr>
      <w:sz w:val="24"/>
    </w:rPr>
  </w:style>
  <w:style w:type="table" w:customStyle="1" w:styleId="TableGrid5">
    <w:name w:val="Table Grid5"/>
    <w:basedOn w:val="a3"/>
    <w:qFormat/>
    <w:rsid w:val="008751D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sid w:val="008751D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rsid w:val="008751D2"/>
    <w:pPr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4">
    <w:name w:val="純文字 字元1"/>
    <w:qFormat/>
    <w:rsid w:val="008751D2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5">
    <w:name w:val="章節附註文字 字元1"/>
    <w:qFormat/>
    <w:rsid w:val="008751D2"/>
    <w:rPr>
      <w:lang w:val="en-GB" w:eastAsia="en-US"/>
    </w:rPr>
  </w:style>
  <w:style w:type="character" w:customStyle="1" w:styleId="Heading1Char4">
    <w:name w:val="Heading 1 Char4"/>
    <w:qFormat/>
    <w:rsid w:val="008751D2"/>
    <w:rPr>
      <w:rFonts w:ascii="Arial" w:eastAsia="Times New Roman" w:hAnsi="Arial"/>
      <w:sz w:val="36"/>
      <w:lang w:val="en-GB"/>
    </w:rPr>
  </w:style>
  <w:style w:type="paragraph" w:customStyle="1" w:styleId="221">
    <w:name w:val="本文 2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Absatz-Standardschriftart1">
    <w:name w:val="Absatz-Standardschriftart1"/>
    <w:qFormat/>
    <w:rsid w:val="008751D2"/>
  </w:style>
  <w:style w:type="character" w:customStyle="1" w:styleId="2f5">
    <w:name w:val="段落フォント2"/>
    <w:qFormat/>
    <w:rsid w:val="008751D2"/>
  </w:style>
  <w:style w:type="character" w:customStyle="1" w:styleId="2f6">
    <w:name w:val="コメント参照2"/>
    <w:qFormat/>
    <w:rsid w:val="008751D2"/>
    <w:rPr>
      <w:sz w:val="16"/>
    </w:rPr>
  </w:style>
  <w:style w:type="paragraph" w:customStyle="1" w:styleId="2f7">
    <w:name w:val="図表番号2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2">
    <w:name w:val="段落番号 22"/>
    <w:basedOn w:val="2f8"/>
    <w:qFormat/>
    <w:rsid w:val="008751D2"/>
    <w:pPr>
      <w:ind w:left="851" w:hanging="284"/>
    </w:pPr>
  </w:style>
  <w:style w:type="paragraph" w:customStyle="1" w:styleId="2f9">
    <w:name w:val="箇条書き2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3">
    <w:name w:val="箇条書き 22"/>
    <w:basedOn w:val="2f9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3"/>
    <w:qFormat/>
    <w:rsid w:val="008751D2"/>
    <w:pPr>
      <w:ind w:left="1135"/>
    </w:pPr>
  </w:style>
  <w:style w:type="paragraph" w:customStyle="1" w:styleId="224">
    <w:name w:val="一覧 22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23">
    <w:name w:val="一覧 32"/>
    <w:basedOn w:val="224"/>
    <w:qFormat/>
    <w:rsid w:val="008751D2"/>
    <w:pPr>
      <w:ind w:left="1135"/>
    </w:pPr>
  </w:style>
  <w:style w:type="paragraph" w:customStyle="1" w:styleId="421">
    <w:name w:val="一覧 42"/>
    <w:basedOn w:val="323"/>
    <w:qFormat/>
    <w:rsid w:val="008751D2"/>
    <w:pPr>
      <w:ind w:left="1418"/>
    </w:pPr>
  </w:style>
  <w:style w:type="paragraph" w:customStyle="1" w:styleId="520">
    <w:name w:val="一覧 52"/>
    <w:basedOn w:val="421"/>
    <w:qFormat/>
    <w:rsid w:val="008751D2"/>
    <w:pPr>
      <w:ind w:left="1702"/>
    </w:pPr>
  </w:style>
  <w:style w:type="paragraph" w:customStyle="1" w:styleId="422">
    <w:name w:val="箇条書き 42"/>
    <w:basedOn w:val="322"/>
    <w:qFormat/>
    <w:rsid w:val="008751D2"/>
    <w:pPr>
      <w:ind w:left="1418"/>
    </w:pPr>
  </w:style>
  <w:style w:type="paragraph" w:customStyle="1" w:styleId="521">
    <w:name w:val="箇条書き 52"/>
    <w:basedOn w:val="422"/>
    <w:qFormat/>
    <w:rsid w:val="008751D2"/>
    <w:pPr>
      <w:ind w:left="1702"/>
    </w:pPr>
  </w:style>
  <w:style w:type="paragraph" w:customStyle="1" w:styleId="2fa">
    <w:name w:val="コメント文字列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8751D2"/>
    <w:rPr>
      <w:b/>
      <w:bCs/>
    </w:rPr>
  </w:style>
  <w:style w:type="paragraph" w:customStyle="1" w:styleId="2fc">
    <w:name w:val="見出しマップ2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25">
    <w:name w:val="本文インデント 2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ff">
    <w:name w:val="記2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editorsnote0">
    <w:name w:val="editorsnote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EndnotentextZchn1">
    <w:name w:val="Endnotentext Zchn1"/>
    <w:qFormat/>
    <w:rsid w:val="008751D2"/>
    <w:rPr>
      <w:rFonts w:ascii="Times New Roman" w:hAnsi="Times New Roman"/>
      <w:lang w:val="en-GB" w:eastAsia="en-US"/>
    </w:rPr>
  </w:style>
  <w:style w:type="paragraph" w:customStyle="1" w:styleId="List1">
    <w:name w:val="List 1"/>
    <w:basedOn w:val="a1"/>
    <w:link w:val="List1Char"/>
    <w:uiPriority w:val="99"/>
    <w:qFormat/>
    <w:rsid w:val="008751D2"/>
    <w:pPr>
      <w:numPr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List1Char">
    <w:name w:val="List 1 Char"/>
    <w:link w:val="List1"/>
    <w:uiPriority w:val="99"/>
    <w:qFormat/>
    <w:rsid w:val="008751D2"/>
    <w:rPr>
      <w:rFonts w:eastAsia="PMingLiU"/>
      <w:lang w:val="zh-CN" w:bidi="en-US"/>
    </w:rPr>
  </w:style>
  <w:style w:type="paragraph" w:customStyle="1" w:styleId="Highlight">
    <w:name w:val="Highlight"/>
    <w:basedOn w:val="a1"/>
    <w:uiPriority w:val="99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Numbered1">
    <w:name w:val="Numbered 1"/>
    <w:basedOn w:val="a1"/>
    <w:qFormat/>
    <w:rsid w:val="008751D2"/>
    <w:pPr>
      <w:numPr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List2">
    <w:name w:val="List2"/>
    <w:basedOn w:val="List1"/>
    <w:uiPriority w:val="99"/>
    <w:qFormat/>
    <w:rsid w:val="008751D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8751D2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rsid w:val="008751D2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GlossaryChar">
    <w:name w:val="Glossary Char"/>
    <w:link w:val="Glossary"/>
    <w:uiPriority w:val="99"/>
    <w:qFormat/>
    <w:rsid w:val="008751D2"/>
    <w:rPr>
      <w:sz w:val="16"/>
      <w:szCs w:val="16"/>
      <w:lang w:val="zh-CN"/>
    </w:rPr>
  </w:style>
  <w:style w:type="table" w:customStyle="1" w:styleId="SGSTableBasic2">
    <w:name w:val="SGS Table Basic 2"/>
    <w:basedOn w:val="a3"/>
    <w:uiPriority w:val="99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Absatz-Standardschriftart4">
    <w:name w:val="Absatz-Standardschriftart4"/>
    <w:qFormat/>
    <w:rsid w:val="008751D2"/>
  </w:style>
  <w:style w:type="character" w:customStyle="1" w:styleId="3f1">
    <w:name w:val="段落フォント3"/>
    <w:qFormat/>
    <w:rsid w:val="008751D2"/>
  </w:style>
  <w:style w:type="character" w:customStyle="1" w:styleId="3f2">
    <w:name w:val="コメント参照3"/>
    <w:qFormat/>
    <w:rsid w:val="008751D2"/>
    <w:rPr>
      <w:sz w:val="16"/>
    </w:rPr>
  </w:style>
  <w:style w:type="paragraph" w:customStyle="1" w:styleId="3f3">
    <w:name w:val="図表番号3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4">
    <w:name w:val="段落番号3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1">
    <w:name w:val="段落番号 23"/>
    <w:basedOn w:val="3f4"/>
    <w:qFormat/>
    <w:rsid w:val="008751D2"/>
    <w:pPr>
      <w:ind w:left="851" w:hanging="284"/>
    </w:pPr>
  </w:style>
  <w:style w:type="paragraph" w:customStyle="1" w:styleId="3f5">
    <w:name w:val="箇条書き3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2">
    <w:name w:val="箇条書き 23"/>
    <w:basedOn w:val="3f5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2"/>
    <w:qFormat/>
    <w:rsid w:val="008751D2"/>
    <w:pPr>
      <w:ind w:left="1135"/>
    </w:pPr>
  </w:style>
  <w:style w:type="paragraph" w:customStyle="1" w:styleId="233">
    <w:name w:val="一覧 23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32">
    <w:name w:val="一覧 33"/>
    <w:basedOn w:val="233"/>
    <w:qFormat/>
    <w:rsid w:val="008751D2"/>
    <w:pPr>
      <w:ind w:left="1135"/>
    </w:pPr>
  </w:style>
  <w:style w:type="paragraph" w:customStyle="1" w:styleId="431">
    <w:name w:val="一覧 43"/>
    <w:basedOn w:val="332"/>
    <w:qFormat/>
    <w:rsid w:val="008751D2"/>
    <w:pPr>
      <w:ind w:left="1418"/>
    </w:pPr>
  </w:style>
  <w:style w:type="paragraph" w:customStyle="1" w:styleId="530">
    <w:name w:val="一覧 53"/>
    <w:basedOn w:val="431"/>
    <w:qFormat/>
    <w:rsid w:val="008751D2"/>
    <w:pPr>
      <w:ind w:left="1702"/>
    </w:pPr>
  </w:style>
  <w:style w:type="paragraph" w:customStyle="1" w:styleId="432">
    <w:name w:val="箇条書き 43"/>
    <w:basedOn w:val="331"/>
    <w:qFormat/>
    <w:rsid w:val="008751D2"/>
    <w:pPr>
      <w:ind w:left="1418"/>
    </w:pPr>
  </w:style>
  <w:style w:type="paragraph" w:customStyle="1" w:styleId="531">
    <w:name w:val="箇条書き 53"/>
    <w:basedOn w:val="432"/>
    <w:qFormat/>
    <w:rsid w:val="008751D2"/>
    <w:pPr>
      <w:ind w:left="1702"/>
    </w:pPr>
  </w:style>
  <w:style w:type="paragraph" w:customStyle="1" w:styleId="3f6">
    <w:name w:val="コメント文字列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f7">
    <w:name w:val="コメント内容3"/>
    <w:basedOn w:val="3f6"/>
    <w:next w:val="3f6"/>
    <w:qFormat/>
    <w:rsid w:val="008751D2"/>
    <w:rPr>
      <w:b/>
      <w:bCs/>
    </w:rPr>
  </w:style>
  <w:style w:type="paragraph" w:customStyle="1" w:styleId="3f8">
    <w:name w:val="見出しマップ3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3f9">
    <w:name w:val="書式なし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34">
    <w:name w:val="本文インデント 23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3fa">
    <w:name w:val="標準インデント3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fb">
    <w:name w:val="記3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1Char5">
    <w:name w:val="Heading 1 Char5"/>
    <w:qFormat/>
    <w:rsid w:val="008751D2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8751D2"/>
  </w:style>
  <w:style w:type="character" w:customStyle="1" w:styleId="1ff6">
    <w:name w:val="吹き出し (文字)1"/>
    <w:uiPriority w:val="99"/>
    <w:semiHidden/>
    <w:qFormat/>
    <w:rsid w:val="008751D2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8751D2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コメント文字列 (文字)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PMingLiU" w:hAnsi="Arial"/>
      <w:lang w:val="zh-CN" w:eastAsia="zh-CN"/>
    </w:rPr>
  </w:style>
  <w:style w:type="character" w:customStyle="1" w:styleId="MediumGrid2Char">
    <w:name w:val="Medium Grid 2 Char"/>
    <w:link w:val="MediumGrid21"/>
    <w:uiPriority w:val="1"/>
    <w:qFormat/>
    <w:rsid w:val="008751D2"/>
    <w:rPr>
      <w:rFonts w:ascii="Arial" w:eastAsia="PMingLiU" w:hAnsi="Arial"/>
      <w:lang w:val="zh-CN"/>
    </w:rPr>
  </w:style>
  <w:style w:type="character" w:customStyle="1" w:styleId="ColorfulGrid-Accent1Char">
    <w:name w:val="Colorful Grid - Accent 1 Char"/>
    <w:uiPriority w:val="29"/>
    <w:qFormat/>
    <w:rsid w:val="008751D2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PlainTable34">
    <w:name w:val="Plain Table 34"/>
    <w:uiPriority w:val="19"/>
    <w:qFormat/>
    <w:rsid w:val="008751D2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8751D2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8751D2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8751D2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4">
    <w:name w:val="註解文字 字元"/>
    <w:qFormat/>
    <w:rsid w:val="008751D2"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sid w:val="008751D2"/>
    <w:rPr>
      <w:b/>
      <w:bCs/>
      <w:lang w:val="en-GB" w:eastAsia="sv-SE"/>
    </w:rPr>
  </w:style>
  <w:style w:type="paragraph" w:customStyle="1" w:styleId="4d">
    <w:name w:val="无间隔4"/>
    <w:qFormat/>
    <w:rsid w:val="008751D2"/>
    <w:rPr>
      <w:rFonts w:eastAsia="宋体"/>
      <w:lang w:val="en-GB" w:eastAsia="en-US"/>
    </w:rPr>
  </w:style>
  <w:style w:type="character" w:customStyle="1" w:styleId="NurTextZchn1">
    <w:name w:val="Nur Text Zchn1"/>
    <w:qFormat/>
    <w:rsid w:val="008751D2"/>
    <w:rPr>
      <w:rFonts w:ascii="Courier New" w:hAnsi="Courier New" w:cs="Courier New"/>
      <w:lang w:val="en-GB" w:eastAsia="en-US"/>
    </w:rPr>
  </w:style>
  <w:style w:type="character" w:customStyle="1" w:styleId="Absatz-Standardschriftart2">
    <w:name w:val="Absatz-Standardschriftart2"/>
    <w:qFormat/>
    <w:rsid w:val="008751D2"/>
  </w:style>
  <w:style w:type="paragraph" w:customStyle="1" w:styleId="xl63">
    <w:name w:val="xl63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5a">
    <w:name w:val="无间隔5"/>
    <w:qFormat/>
    <w:rsid w:val="008751D2"/>
    <w:rPr>
      <w:rFonts w:eastAsia="宋体"/>
      <w:lang w:val="en-GB" w:eastAsia="en-US"/>
    </w:rPr>
  </w:style>
  <w:style w:type="paragraph" w:customStyle="1" w:styleId="64">
    <w:name w:val="吹き出し6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4e">
    <w:name w:val="段落フォント4"/>
    <w:qFormat/>
    <w:rsid w:val="008751D2"/>
  </w:style>
  <w:style w:type="paragraph" w:customStyle="1" w:styleId="4f">
    <w:name w:val="図表番号4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0">
    <w:name w:val="段落番号4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0"/>
    <w:qFormat/>
    <w:rsid w:val="008751D2"/>
    <w:pPr>
      <w:ind w:left="851" w:hanging="284"/>
    </w:pPr>
  </w:style>
  <w:style w:type="paragraph" w:customStyle="1" w:styleId="4f1">
    <w:name w:val="箇条書き4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1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rsid w:val="008751D2"/>
    <w:pPr>
      <w:ind w:left="1135"/>
    </w:pPr>
  </w:style>
  <w:style w:type="paragraph" w:customStyle="1" w:styleId="242">
    <w:name w:val="一覧 24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rsid w:val="008751D2"/>
    <w:pPr>
      <w:ind w:left="1135"/>
    </w:pPr>
  </w:style>
  <w:style w:type="paragraph" w:customStyle="1" w:styleId="440">
    <w:name w:val="一覧 44"/>
    <w:basedOn w:val="341"/>
    <w:qFormat/>
    <w:rsid w:val="008751D2"/>
    <w:pPr>
      <w:ind w:left="1418"/>
    </w:pPr>
  </w:style>
  <w:style w:type="paragraph" w:customStyle="1" w:styleId="540">
    <w:name w:val="一覧 54"/>
    <w:basedOn w:val="440"/>
    <w:qFormat/>
    <w:rsid w:val="008751D2"/>
    <w:pPr>
      <w:ind w:left="1702"/>
    </w:pPr>
  </w:style>
  <w:style w:type="paragraph" w:customStyle="1" w:styleId="441">
    <w:name w:val="箇条書き 44"/>
    <w:basedOn w:val="340"/>
    <w:qFormat/>
    <w:rsid w:val="008751D2"/>
    <w:pPr>
      <w:ind w:left="1418"/>
    </w:pPr>
  </w:style>
  <w:style w:type="paragraph" w:customStyle="1" w:styleId="541">
    <w:name w:val="箇条書き 54"/>
    <w:basedOn w:val="441"/>
    <w:qFormat/>
    <w:rsid w:val="008751D2"/>
    <w:pPr>
      <w:ind w:left="1702"/>
    </w:pPr>
  </w:style>
  <w:style w:type="paragraph" w:customStyle="1" w:styleId="4f2">
    <w:name w:val="コメント文字列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3">
    <w:name w:val="コメント内容4"/>
    <w:basedOn w:val="4f2"/>
    <w:next w:val="4f2"/>
    <w:qFormat/>
    <w:rsid w:val="008751D2"/>
    <w:rPr>
      <w:b/>
      <w:bCs/>
    </w:rPr>
  </w:style>
  <w:style w:type="paragraph" w:customStyle="1" w:styleId="4f4">
    <w:name w:val="見出しマップ4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5">
    <w:name w:val="書式なし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6">
    <w:name w:val="標準インデント4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7">
    <w:name w:val="記4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235">
    <w:name w:val="本文 2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a">
    <w:name w:val="글자만 Char1"/>
    <w:uiPriority w:val="99"/>
    <w:semiHidden/>
    <w:qFormat/>
    <w:rsid w:val="008751D2"/>
    <w:rPr>
      <w:rFonts w:ascii="Malgun Gothic" w:hAnsi="Courier New" w:cs="Courier New"/>
      <w:lang w:val="en-GB" w:eastAsia="en-US"/>
    </w:rPr>
  </w:style>
  <w:style w:type="character" w:customStyle="1" w:styleId="Char1b">
    <w:name w:val="미주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c">
    <w:name w:val="풍선 도움말 텍스트 Char1"/>
    <w:uiPriority w:val="99"/>
    <w:semiHidden/>
    <w:qFormat/>
    <w:rsid w:val="008751D2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d">
    <w:name w:val="문서 구조 Char1"/>
    <w:uiPriority w:val="99"/>
    <w:semiHidden/>
    <w:qFormat/>
    <w:rsid w:val="008751D2"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e">
    <w:name w:val="각주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f">
    <w:name w:val="메모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주제 Char1"/>
    <w:uiPriority w:val="99"/>
    <w:semiHidden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table" w:customStyle="1" w:styleId="ColorfulGrid-Accent11">
    <w:name w:val="Colorful Grid - Accent 11"/>
    <w:basedOn w:val="a3"/>
    <w:uiPriority w:val="29"/>
    <w:qFormat/>
    <w:rsid w:val="008751D2"/>
    <w:rPr>
      <w:rFonts w:ascii="Arial" w:eastAsia="PMingLiU" w:hAnsi="Arial" w:cs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sid w:val="008751D2"/>
    <w:rPr>
      <w:rFonts w:ascii="Arial" w:eastAsia="PMingLiU" w:hAnsi="Arial" w:cs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">
    <w:name w:val="Table Classic 31"/>
    <w:basedOn w:val="a3"/>
    <w:unhideWhenUsed/>
    <w:qFormat/>
    <w:rsid w:val="008751D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semiHidden/>
    <w:unhideWhenUsed/>
    <w:qFormat/>
    <w:rsid w:val="008751D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aptionChar5">
    <w:name w:val="Caption Char5"/>
    <w:qFormat/>
    <w:rsid w:val="008751D2"/>
    <w:rPr>
      <w:rFonts w:ascii="Times New Roman" w:hAnsi="Times New Roman"/>
      <w:b/>
      <w:lang w:val="en-GB" w:eastAsia="zh-CN"/>
    </w:rPr>
  </w:style>
  <w:style w:type="character" w:customStyle="1" w:styleId="Absatz-Standardschriftart5">
    <w:name w:val="Absatz-Standardschriftart5"/>
    <w:qFormat/>
    <w:rsid w:val="008751D2"/>
  </w:style>
  <w:style w:type="character" w:customStyle="1" w:styleId="Charf6">
    <w:name w:val="메모 주제 Char"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Charf7">
    <w:name w:val="批注主题 Char"/>
    <w:qFormat/>
    <w:rsid w:val="008751D2"/>
    <w:rPr>
      <w:b/>
      <w:bCs/>
      <w:lang w:val="en-GB" w:eastAsia="en-US" w:bidi="ar-SA"/>
    </w:rPr>
  </w:style>
  <w:style w:type="paragraph" w:customStyle="1" w:styleId="HTML4">
    <w:name w:val="HTML 書式付き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1">
    <w:name w:val="Plain Table 31"/>
    <w:uiPriority w:val="19"/>
    <w:qFormat/>
    <w:rsid w:val="008751D2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751D2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751D2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751D2"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2">
    <w:name w:val="Plain Table 32"/>
    <w:uiPriority w:val="19"/>
    <w:qFormat/>
    <w:rsid w:val="008751D2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8751D2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8751D2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8751D2"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sid w:val="008751D2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8751D2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8751D2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8751D2"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tan0">
    <w:name w:val="tan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92">
    <w:name w:val="目录 92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0">
    <w:name w:val="题注2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1">
    <w:name w:val="图表目录2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8751D2"/>
    <w:rPr>
      <w:rFonts w:eastAsia="Batang"/>
      <w:lang w:val="en-GB" w:eastAsia="en-US"/>
    </w:rPr>
  </w:style>
  <w:style w:type="paragraph" w:customStyle="1" w:styleId="73">
    <w:name w:val="无间隔7"/>
    <w:qFormat/>
    <w:rsid w:val="008751D2"/>
    <w:rPr>
      <w:rFonts w:eastAsia="宋体"/>
      <w:lang w:val="en-GB" w:eastAsia="en-US"/>
    </w:rPr>
  </w:style>
  <w:style w:type="character" w:customStyle="1" w:styleId="affff5">
    <w:name w:val="コメント内容 (文字)"/>
    <w:qFormat/>
    <w:rsid w:val="008751D2"/>
    <w:rPr>
      <w:b/>
      <w:bCs/>
      <w:lang w:val="en-GB" w:eastAsia="en-US" w:bidi="ar-SA"/>
    </w:rPr>
  </w:style>
  <w:style w:type="table" w:customStyle="1" w:styleId="TableGrid51">
    <w:name w:val="Table Grid51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">
    <w:name w:val="Table Classic 22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1ffb">
    <w:name w:val="註解文字 字元1"/>
    <w:uiPriority w:val="99"/>
    <w:qFormat/>
    <w:rsid w:val="008751D2"/>
    <w:rPr>
      <w:lang w:eastAsia="en-US"/>
    </w:rPr>
  </w:style>
  <w:style w:type="paragraph" w:customStyle="1" w:styleId="74">
    <w:name w:val="吹き出し7"/>
    <w:basedOn w:val="a1"/>
    <w:qFormat/>
    <w:rsid w:val="008751D2"/>
    <w:rPr>
      <w:rFonts w:ascii="Tahoma" w:eastAsia="MS Mincho" w:hAnsi="Tahoma" w:cs="Tahoma"/>
      <w:sz w:val="16"/>
      <w:szCs w:val="16"/>
      <w:lang w:eastAsia="en-GB"/>
    </w:rPr>
  </w:style>
  <w:style w:type="character" w:customStyle="1" w:styleId="5b">
    <w:name w:val="段落フォント5"/>
    <w:qFormat/>
    <w:rsid w:val="008751D2"/>
  </w:style>
  <w:style w:type="character" w:customStyle="1" w:styleId="5c">
    <w:name w:val="コメント参照5"/>
    <w:qFormat/>
    <w:rsid w:val="008751D2"/>
    <w:rPr>
      <w:sz w:val="16"/>
    </w:rPr>
  </w:style>
  <w:style w:type="paragraph" w:customStyle="1" w:styleId="5d">
    <w:name w:val="図表番号5"/>
    <w:basedOn w:val="a1"/>
    <w:qFormat/>
    <w:rsid w:val="008751D2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rsid w:val="008751D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rsid w:val="008751D2"/>
    <w:pPr>
      <w:ind w:left="851" w:hanging="284"/>
    </w:pPr>
  </w:style>
  <w:style w:type="paragraph" w:customStyle="1" w:styleId="5f">
    <w:name w:val="箇条書き5"/>
    <w:basedOn w:val="a5"/>
    <w:qFormat/>
    <w:rsid w:val="008751D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rsid w:val="008751D2"/>
    <w:pPr>
      <w:ind w:left="1135"/>
    </w:pPr>
  </w:style>
  <w:style w:type="paragraph" w:customStyle="1" w:styleId="252">
    <w:name w:val="一覧 25"/>
    <w:basedOn w:val="a5"/>
    <w:qFormat/>
    <w:rsid w:val="008751D2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8751D2"/>
    <w:pPr>
      <w:ind w:left="1135"/>
    </w:pPr>
  </w:style>
  <w:style w:type="paragraph" w:customStyle="1" w:styleId="450">
    <w:name w:val="一覧 45"/>
    <w:basedOn w:val="351"/>
    <w:qFormat/>
    <w:rsid w:val="008751D2"/>
    <w:pPr>
      <w:ind w:left="1418"/>
    </w:pPr>
  </w:style>
  <w:style w:type="paragraph" w:customStyle="1" w:styleId="550">
    <w:name w:val="一覧 55"/>
    <w:basedOn w:val="450"/>
    <w:qFormat/>
    <w:rsid w:val="008751D2"/>
    <w:pPr>
      <w:ind w:left="1702"/>
    </w:pPr>
  </w:style>
  <w:style w:type="paragraph" w:customStyle="1" w:styleId="451">
    <w:name w:val="箇条書き 45"/>
    <w:basedOn w:val="350"/>
    <w:qFormat/>
    <w:rsid w:val="008751D2"/>
    <w:pPr>
      <w:ind w:left="1418"/>
    </w:pPr>
  </w:style>
  <w:style w:type="paragraph" w:customStyle="1" w:styleId="551">
    <w:name w:val="箇条書き 55"/>
    <w:basedOn w:val="451"/>
    <w:qFormat/>
    <w:rsid w:val="008751D2"/>
    <w:pPr>
      <w:ind w:left="1702"/>
    </w:pPr>
  </w:style>
  <w:style w:type="paragraph" w:customStyle="1" w:styleId="5f0">
    <w:name w:val="コメント文字列5"/>
    <w:basedOn w:val="a1"/>
    <w:qFormat/>
    <w:rsid w:val="008751D2"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sid w:val="008751D2"/>
    <w:rPr>
      <w:b/>
      <w:bCs/>
    </w:rPr>
  </w:style>
  <w:style w:type="paragraph" w:customStyle="1" w:styleId="5f2">
    <w:name w:val="見出しマップ5"/>
    <w:basedOn w:val="a1"/>
    <w:qFormat/>
    <w:rsid w:val="008751D2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rsid w:val="008751D2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8751D2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8751D2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rsid w:val="008751D2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rsid w:val="008751D2"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rsid w:val="008751D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sid w:val="008751D2"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1"/>
    <w:qFormat/>
    <w:rsid w:val="008751D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8751D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c">
    <w:name w:val="题注3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d">
    <w:name w:val="图表目录3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sid w:val="008751D2"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4">
    <w:name w:val="(文字) (文字)9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sid w:val="008751D2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sid w:val="008751D2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sid w:val="008751D2"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sid w:val="008751D2"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sid w:val="008751D2"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sid w:val="008751D2"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sid w:val="008751D2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sid w:val="008751D2"/>
    <w:rPr>
      <w:rFonts w:ascii="Arial" w:hAnsi="Arial"/>
      <w:lang w:val="en-GB" w:eastAsia="en-US"/>
    </w:rPr>
  </w:style>
  <w:style w:type="character" w:customStyle="1" w:styleId="CharChar171">
    <w:name w:val="Char Char171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sid w:val="008751D2"/>
    <w:rPr>
      <w:rFonts w:ascii="Times New Roman" w:hAnsi="Times New Roman"/>
      <w:lang w:val="en-GB"/>
    </w:rPr>
  </w:style>
  <w:style w:type="character" w:customStyle="1" w:styleId="CharChar201">
    <w:name w:val="Char Char201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sid w:val="008751D2"/>
    <w:rPr>
      <w:rFonts w:ascii="Arial" w:hAnsi="Arial"/>
      <w:lang w:val="en-GB" w:eastAsia="en-US"/>
    </w:rPr>
  </w:style>
  <w:style w:type="character" w:customStyle="1" w:styleId="CharChar261">
    <w:name w:val="Char Char261"/>
    <w:qFormat/>
    <w:rsid w:val="008751D2"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sid w:val="008751D2"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sid w:val="008751D2"/>
    <w:rPr>
      <w:lang w:val="en-GB" w:eastAsia="en-US" w:bidi="ar-SA"/>
    </w:rPr>
  </w:style>
  <w:style w:type="paragraph" w:customStyle="1" w:styleId="CarCar51">
    <w:name w:val="Car Car5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sid w:val="008751D2"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sid w:val="008751D2"/>
    <w:rPr>
      <w:rFonts w:ascii="宋体" w:eastAsia="宋体" w:hAnsi="宋体" w:hint="eastAsia"/>
      <w:lang w:val="en-GB" w:eastAsia="en-US" w:bidi="ar-SA"/>
    </w:rPr>
  </w:style>
  <w:style w:type="character" w:customStyle="1" w:styleId="Char1f1">
    <w:name w:val="正文文本缩进 Char1"/>
    <w:qFormat/>
    <w:rsid w:val="008751D2"/>
    <w:rPr>
      <w:rFonts w:eastAsia="Batang"/>
      <w:lang w:val="en-GB"/>
    </w:rPr>
  </w:style>
  <w:style w:type="character" w:customStyle="1" w:styleId="2Char10">
    <w:name w:val="正文文本 2 Char1"/>
    <w:qFormat/>
    <w:rsid w:val="008751D2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8751D2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8751D2"/>
    <w:rPr>
      <w:rFonts w:ascii="CG Times (WN)" w:eastAsia="MS Mincho" w:hAnsi="CG Times (WN)"/>
      <w:lang w:val="en-GB"/>
    </w:rPr>
  </w:style>
  <w:style w:type="character" w:customStyle="1" w:styleId="h48">
    <w:name w:val="h48"/>
    <w:qFormat/>
    <w:rsid w:val="008751D2"/>
    <w:rPr>
      <w:rFonts w:ascii="Arial" w:hAnsi="Arial"/>
      <w:sz w:val="24"/>
      <w:lang w:val="en-GB"/>
    </w:rPr>
  </w:style>
  <w:style w:type="character" w:customStyle="1" w:styleId="h510">
    <w:name w:val="h51"/>
    <w:qFormat/>
    <w:rsid w:val="008751D2"/>
    <w:rPr>
      <w:rFonts w:ascii="Arial" w:eastAsia="宋体" w:hAnsi="Arial"/>
      <w:sz w:val="22"/>
      <w:lang w:val="en-GB" w:eastAsia="en-US" w:bidi="ar-SA"/>
    </w:rPr>
  </w:style>
  <w:style w:type="character" w:customStyle="1" w:styleId="gt-baf-word-clickable1">
    <w:name w:val="gt-baf-word-clickable1"/>
    <w:qFormat/>
    <w:rsid w:val="008751D2"/>
    <w:rPr>
      <w:color w:val="000000"/>
    </w:rPr>
  </w:style>
  <w:style w:type="paragraph" w:customStyle="1" w:styleId="Beschriftung1">
    <w:name w:val="Beschriftung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Absatz-Standardschriftart6">
    <w:name w:val="Absatz-Standardschriftart6"/>
    <w:qFormat/>
    <w:rsid w:val="008751D2"/>
  </w:style>
  <w:style w:type="character" w:customStyle="1" w:styleId="Absatz-Standardschriftart7">
    <w:name w:val="Absatz-Standardschriftart7"/>
    <w:qFormat/>
    <w:rsid w:val="008751D2"/>
  </w:style>
  <w:style w:type="character" w:customStyle="1" w:styleId="KommentarthemaZchn">
    <w:name w:val="Kommentarthema Zchn"/>
    <w:qFormat/>
    <w:rsid w:val="008751D2"/>
    <w:rPr>
      <w:b/>
      <w:bCs/>
      <w:lang w:val="en-GB" w:eastAsia="en-US" w:bidi="ar-SA"/>
    </w:rPr>
  </w:style>
  <w:style w:type="paragraph" w:customStyle="1" w:styleId="aria">
    <w:name w:val="aria"/>
    <w:basedOn w:val="a1"/>
    <w:qFormat/>
    <w:rsid w:val="008751D2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"/>
    <w:qFormat/>
    <w:rsid w:val="008751D2"/>
    <w:rPr>
      <w:lang w:val="en-GB" w:eastAsia="en-US"/>
    </w:rPr>
  </w:style>
  <w:style w:type="paragraph" w:customStyle="1" w:styleId="710">
    <w:name w:val="目录 71"/>
    <w:basedOn w:val="a1"/>
    <w:next w:val="a1"/>
    <w:uiPriority w:val="39"/>
    <w:qFormat/>
    <w:rsid w:val="008751D2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EditorsNote1">
    <w:name w:val="Editor's Note1"/>
    <w:basedOn w:val="a1"/>
    <w:qFormat/>
    <w:rsid w:val="008751D2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FF0000"/>
      <w:lang w:val="en-US" w:eastAsia="zh-CN"/>
    </w:rPr>
  </w:style>
  <w:style w:type="character" w:customStyle="1" w:styleId="2Char12">
    <w:name w:val="标题 2 Char1"/>
    <w:basedOn w:val="a2"/>
    <w:qFormat/>
    <w:rsid w:val="008751D2"/>
    <w:rPr>
      <w:rFonts w:ascii="Arial" w:eastAsia="Times New Roman" w:hAnsi="Arial" w:cs="Arial" w:hint="default"/>
      <w:sz w:val="32"/>
    </w:rPr>
  </w:style>
  <w:style w:type="paragraph" w:styleId="affff6">
    <w:name w:val="Revision"/>
    <w:hidden/>
    <w:uiPriority w:val="99"/>
    <w:unhideWhenUsed/>
    <w:rsid w:val="00FB309F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C96BA3-7B2B-49B1-87E2-80CD6A1EA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747</Words>
  <Characters>4259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3</cp:revision>
  <cp:lastPrinted>2411-12-31T15:59:00Z</cp:lastPrinted>
  <dcterms:created xsi:type="dcterms:W3CDTF">2021-08-24T11:31:00Z</dcterms:created>
  <dcterms:modified xsi:type="dcterms:W3CDTF">2021-08-24T13:00:00Z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